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762583" w14:textId="518DCEC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FD651B">
        <w:rPr>
          <w:rFonts w:ascii="Arial" w:eastAsia="SimSun" w:hAnsi="Arial"/>
          <w:b/>
          <w:i/>
          <w:noProof/>
          <w:color w:val="auto"/>
          <w:sz w:val="28"/>
          <w:lang w:eastAsia="en-US"/>
        </w:rPr>
        <w:t>7220</w:t>
      </w:r>
      <w:ins w:id="0" w:author="CATT" w:date="2020-10-19T10:27:00Z">
        <w:r w:rsidR="00F26548">
          <w:rPr>
            <w:rFonts w:ascii="Arial" w:eastAsia="SimSun" w:hAnsi="Arial" w:hint="eastAsia"/>
            <w:b/>
            <w:i/>
            <w:noProof/>
            <w:color w:val="auto"/>
            <w:sz w:val="28"/>
            <w:lang w:eastAsia="zh-CN"/>
          </w:rPr>
          <w:t>r0</w:t>
        </w:r>
      </w:ins>
      <w:ins w:id="1" w:author="OPPO-r02" w:date="2020-10-19T16:31:00Z">
        <w:r w:rsidR="00CA7305">
          <w:rPr>
            <w:rFonts w:ascii="Arial" w:eastAsia="SimSun" w:hAnsi="Arial"/>
            <w:b/>
            <w:i/>
            <w:noProof/>
            <w:color w:val="auto"/>
            <w:sz w:val="28"/>
            <w:lang w:eastAsia="zh-CN"/>
          </w:rPr>
          <w:t>3</w:t>
        </w:r>
      </w:ins>
      <w:ins w:id="2" w:author="CATT" w:date="2020-10-19T10:27:00Z">
        <w:del w:id="3" w:author="OPPO-r02" w:date="2020-10-19T16:31:00Z">
          <w:r w:rsidR="00F26548" w:rsidDel="00CA7305">
            <w:rPr>
              <w:rFonts w:ascii="Arial" w:eastAsia="SimSun" w:hAnsi="Arial" w:hint="eastAsia"/>
              <w:b/>
              <w:i/>
              <w:noProof/>
              <w:color w:val="auto"/>
              <w:sz w:val="28"/>
              <w:lang w:eastAsia="zh-CN"/>
            </w:rPr>
            <w:delText>2</w:delText>
          </w:r>
        </w:del>
      </w:ins>
    </w:p>
    <w:p w14:paraId="1A89EBFB"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382ECA69" w14:textId="77777777" w:rsidR="00A24F28" w:rsidRPr="00927C1B" w:rsidRDefault="00A24F28" w:rsidP="00A24F28">
      <w:pPr>
        <w:rPr>
          <w:rFonts w:ascii="Arial" w:hAnsi="Arial" w:cs="Arial"/>
        </w:rPr>
      </w:pPr>
    </w:p>
    <w:p w14:paraId="7617E9E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E74E889"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E4C8D" w:rsidRPr="004E4C8D">
        <w:rPr>
          <w:rFonts w:ascii="Arial" w:hAnsi="Arial" w:cs="Arial" w:hint="eastAsia"/>
          <w:b/>
        </w:rPr>
        <w:t>KI#</w:t>
      </w:r>
      <w:r w:rsidR="004E4C8D">
        <w:rPr>
          <w:rFonts w:ascii="Arial" w:hAnsi="Arial" w:cs="Arial"/>
          <w:b/>
        </w:rPr>
        <w:t>3</w:t>
      </w:r>
      <w:r w:rsidR="00956E0A">
        <w:rPr>
          <w:rFonts w:ascii="Arial" w:hAnsi="Arial" w:cs="Arial" w:hint="eastAsia"/>
          <w:b/>
        </w:rPr>
        <w:t xml:space="preserve">: </w:t>
      </w:r>
      <w:r w:rsidR="00117202">
        <w:rPr>
          <w:rFonts w:ascii="Arial" w:hAnsi="Arial" w:cs="Arial"/>
          <w:b/>
        </w:rPr>
        <w:t>E</w:t>
      </w:r>
      <w:r w:rsidR="004E4C8D" w:rsidRPr="004E4C8D">
        <w:rPr>
          <w:rFonts w:ascii="Arial" w:hAnsi="Arial" w:cs="Arial" w:hint="eastAsia"/>
          <w:b/>
        </w:rPr>
        <w:t>valuatio</w:t>
      </w:r>
      <w:r w:rsidR="004E4C8D">
        <w:rPr>
          <w:rFonts w:ascii="Arial" w:hAnsi="Arial" w:cs="Arial" w:hint="eastAsia"/>
          <w:b/>
        </w:rPr>
        <w:t>n for KI</w:t>
      </w:r>
      <w:r w:rsidR="004E4C8D" w:rsidRPr="004E4C8D">
        <w:rPr>
          <w:rFonts w:ascii="Arial" w:hAnsi="Arial" w:cs="Arial" w:hint="eastAsia"/>
          <w:b/>
        </w:rPr>
        <w:t>#</w:t>
      </w:r>
      <w:r w:rsidR="004E4C8D">
        <w:rPr>
          <w:rFonts w:ascii="Arial" w:hAnsi="Arial" w:cs="Arial"/>
          <w:b/>
        </w:rPr>
        <w:t>3</w:t>
      </w:r>
      <w:r w:rsidR="00117202">
        <w:rPr>
          <w:rFonts w:ascii="Arial" w:hAnsi="Arial" w:cs="Arial"/>
          <w:b/>
        </w:rPr>
        <w:t xml:space="preserve"> on L2 </w:t>
      </w:r>
      <w:r w:rsidR="0059101A">
        <w:rPr>
          <w:rFonts w:ascii="Arial" w:hAnsi="Arial" w:cs="Arial"/>
          <w:b/>
        </w:rPr>
        <w:t xml:space="preserve">UE-to-Network </w:t>
      </w:r>
      <w:r w:rsidR="00117202">
        <w:rPr>
          <w:rFonts w:ascii="Arial" w:hAnsi="Arial" w:cs="Arial"/>
          <w:b/>
        </w:rPr>
        <w:t>Relay</w:t>
      </w:r>
    </w:p>
    <w:p w14:paraId="36098A7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710CD2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8209C">
        <w:rPr>
          <w:rFonts w:ascii="Arial" w:hAnsi="Arial" w:cs="Arial"/>
          <w:b/>
        </w:rPr>
        <w:t>8.8</w:t>
      </w:r>
    </w:p>
    <w:p w14:paraId="4A9AD1D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8209C">
        <w:rPr>
          <w:rFonts w:ascii="Arial" w:hAnsi="Arial" w:cs="Arial"/>
          <w:b/>
          <w:color w:val="auto"/>
        </w:rPr>
        <w:t>FS_5G_ProSe/Rel-17</w:t>
      </w:r>
    </w:p>
    <w:p w14:paraId="3071174C"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28209C" w:rsidRPr="0028209C">
        <w:rPr>
          <w:rFonts w:ascii="Arial" w:hAnsi="Arial" w:cs="Arial"/>
          <w:i/>
        </w:rPr>
        <w:t xml:space="preserve">This contribution proposes </w:t>
      </w:r>
      <w:r w:rsidR="0028209C">
        <w:rPr>
          <w:rFonts w:ascii="Arial" w:hAnsi="Arial" w:cs="Arial"/>
          <w:i/>
        </w:rPr>
        <w:t xml:space="preserve">the overall evaluation and </w:t>
      </w:r>
      <w:r w:rsidR="0028209C" w:rsidRPr="0028209C">
        <w:rPr>
          <w:rFonts w:ascii="Arial" w:hAnsi="Arial" w:cs="Arial"/>
          <w:i/>
        </w:rPr>
        <w:t>interim conclusion for KI#</w:t>
      </w:r>
      <w:r w:rsidR="0028209C">
        <w:rPr>
          <w:rFonts w:ascii="Arial" w:hAnsi="Arial" w:cs="Arial"/>
          <w:i/>
        </w:rPr>
        <w:t xml:space="preserve">3 </w:t>
      </w:r>
      <w:r w:rsidR="00117202" w:rsidRPr="00117202">
        <w:rPr>
          <w:rFonts w:ascii="Arial" w:hAnsi="Arial" w:cs="Arial"/>
          <w:i/>
        </w:rPr>
        <w:t xml:space="preserve">on L2 </w:t>
      </w:r>
      <w:r w:rsidR="00C91AD8" w:rsidRPr="00C91AD8">
        <w:rPr>
          <w:rFonts w:ascii="Arial" w:hAnsi="Arial" w:cs="Arial"/>
          <w:i/>
        </w:rPr>
        <w:t xml:space="preserve">UE-to-Network </w:t>
      </w:r>
      <w:r w:rsidR="00117202" w:rsidRPr="00117202">
        <w:rPr>
          <w:rFonts w:ascii="Arial" w:hAnsi="Arial" w:cs="Arial"/>
          <w:i/>
        </w:rPr>
        <w:t>Relay</w:t>
      </w:r>
      <w:r w:rsidR="0028209C">
        <w:rPr>
          <w:rFonts w:ascii="Arial" w:hAnsi="Arial" w:cs="Arial"/>
          <w:i/>
        </w:rPr>
        <w:t>.</w:t>
      </w:r>
    </w:p>
    <w:p w14:paraId="7D97918D" w14:textId="77777777" w:rsidR="00A93620" w:rsidRPr="00927C1B" w:rsidRDefault="00B3593E" w:rsidP="00B3593E">
      <w:pPr>
        <w:pStyle w:val="Heading1"/>
      </w:pPr>
      <w:r w:rsidRPr="00845D3E">
        <w:t xml:space="preserve">1. </w:t>
      </w:r>
      <w:r w:rsidR="00305F20" w:rsidRPr="00845D3E">
        <w:t>Introduction</w:t>
      </w:r>
      <w:r w:rsidR="00BE6AFC" w:rsidRPr="00845D3E">
        <w:t>/Discussion</w:t>
      </w:r>
    </w:p>
    <w:p w14:paraId="3AB7D159" w14:textId="77777777" w:rsidR="00DF0A26" w:rsidRDefault="007A099B" w:rsidP="008754B1">
      <w:pPr>
        <w:jc w:val="both"/>
        <w:rPr>
          <w:rFonts w:eastAsia="DengXian"/>
          <w:lang w:eastAsia="zh-CN"/>
        </w:rPr>
      </w:pPr>
      <w:r w:rsidRPr="007A099B">
        <w:rPr>
          <w:lang w:eastAsia="zh-CN"/>
        </w:rPr>
        <w:t xml:space="preserve">There are </w:t>
      </w:r>
      <w:r w:rsidRPr="007A099B">
        <w:rPr>
          <w:rFonts w:hint="eastAsia"/>
          <w:lang w:eastAsia="zh-CN"/>
        </w:rPr>
        <w:t>three</w:t>
      </w:r>
      <w:r>
        <w:rPr>
          <w:lang w:eastAsia="zh-CN"/>
        </w:rPr>
        <w:t xml:space="preserve"> types of</w:t>
      </w:r>
      <w:r w:rsidRPr="007A099B">
        <w:rPr>
          <w:lang w:eastAsia="zh-CN"/>
        </w:rPr>
        <w:t xml:space="preserve"> solutions to address </w:t>
      </w:r>
      <w:r>
        <w:rPr>
          <w:lang w:eastAsia="zh-CN"/>
        </w:rPr>
        <w:t>KI#</w:t>
      </w:r>
      <w:r w:rsidRPr="007A099B">
        <w:rPr>
          <w:lang w:eastAsia="zh-CN"/>
        </w:rPr>
        <w:t xml:space="preserve"> </w:t>
      </w:r>
      <w:r>
        <w:rPr>
          <w:lang w:eastAsia="zh-CN"/>
        </w:rPr>
        <w:t>3</w:t>
      </w:r>
      <w:r w:rsidRPr="007A099B">
        <w:rPr>
          <w:lang w:eastAsia="zh-CN"/>
        </w:rPr>
        <w:t xml:space="preserve"> documented in TR 23.752</w:t>
      </w:r>
      <w:r>
        <w:rPr>
          <w:lang w:eastAsia="zh-CN"/>
        </w:rPr>
        <w:t xml:space="preserve">, </w:t>
      </w:r>
      <w:r w:rsidR="00FB62D0">
        <w:rPr>
          <w:lang w:eastAsia="zh-CN"/>
        </w:rPr>
        <w:t xml:space="preserve">i.e., </w:t>
      </w:r>
      <w:r>
        <w:rPr>
          <w:lang w:eastAsia="zh-CN"/>
        </w:rPr>
        <w:t>L2 Relay, L3 Relay and L3 Relay with N3IWF.</w:t>
      </w:r>
      <w:r w:rsidR="00BF6358">
        <w:rPr>
          <w:lang w:eastAsia="zh-CN"/>
        </w:rPr>
        <w:t xml:space="preserve"> </w:t>
      </w:r>
      <w:r w:rsidR="00BF6358" w:rsidRPr="00BF6358">
        <w:rPr>
          <w:lang w:eastAsia="zh-CN"/>
        </w:rPr>
        <w:t>This contribution provides the evaluation</w:t>
      </w:r>
      <w:r w:rsidR="00BF6358">
        <w:rPr>
          <w:lang w:eastAsia="zh-CN"/>
        </w:rPr>
        <w:t xml:space="preserve"> </w:t>
      </w:r>
      <w:r w:rsidR="008026C3">
        <w:rPr>
          <w:lang w:eastAsia="zh-CN"/>
        </w:rPr>
        <w:t xml:space="preserve">and interim conclusion </w:t>
      </w:r>
      <w:r w:rsidR="00BF6358">
        <w:rPr>
          <w:lang w:eastAsia="zh-CN"/>
        </w:rPr>
        <w:t xml:space="preserve">on </w:t>
      </w:r>
      <w:r w:rsidR="008026C3">
        <w:rPr>
          <w:lang w:eastAsia="zh-CN"/>
        </w:rPr>
        <w:t>L2 Relay</w:t>
      </w:r>
      <w:r w:rsidR="00BF6358">
        <w:rPr>
          <w:rFonts w:eastAsia="DengXian"/>
          <w:lang w:eastAsia="zh-CN"/>
        </w:rPr>
        <w:t>.</w:t>
      </w:r>
    </w:p>
    <w:p w14:paraId="38E71860" w14:textId="77777777" w:rsidR="00BF6358" w:rsidRDefault="00BF6358" w:rsidP="00BF6358">
      <w:pPr>
        <w:jc w:val="both"/>
        <w:rPr>
          <w:rFonts w:eastAsiaTheme="minorEastAsia"/>
          <w:lang w:eastAsia="zh-CN"/>
        </w:rPr>
      </w:pPr>
      <w:r w:rsidRPr="00BF6358">
        <w:rPr>
          <w:rFonts w:eastAsiaTheme="minorEastAsia"/>
          <w:lang w:eastAsia="zh-CN"/>
        </w:rPr>
        <w:t xml:space="preserve">The following table summarises the overall of solutions </w:t>
      </w:r>
      <w:r>
        <w:rPr>
          <w:rFonts w:eastAsiaTheme="minorEastAsia"/>
          <w:lang w:eastAsia="zh-CN"/>
        </w:rPr>
        <w:t xml:space="preserve">on </w:t>
      </w:r>
      <w:r>
        <w:rPr>
          <w:lang w:eastAsia="zh-CN"/>
        </w:rPr>
        <w:t>L2 Relay</w:t>
      </w:r>
      <w:r w:rsidRPr="00BF6358">
        <w:rPr>
          <w:rFonts w:eastAsiaTheme="minorEastAsia"/>
          <w:lang w:eastAsia="zh-CN"/>
        </w:rPr>
        <w:t xml:space="preserve"> in TR</w:t>
      </w:r>
      <w:r w:rsidR="004F3DCB">
        <w:rPr>
          <w:rFonts w:eastAsiaTheme="minorEastAsia"/>
          <w:lang w:eastAsia="zh-CN"/>
        </w:rPr>
        <w:t xml:space="preserve"> 23.752</w:t>
      </w:r>
      <w:r>
        <w:rPr>
          <w:rFonts w:eastAsiaTheme="minorEastAsia"/>
          <w:lang w:eastAsia="zh-CN"/>
        </w:rPr>
        <w:t>.</w:t>
      </w:r>
    </w:p>
    <w:tbl>
      <w:tblPr>
        <w:tblStyle w:val="TableGrid"/>
        <w:tblW w:w="0" w:type="auto"/>
        <w:tblInd w:w="704" w:type="dxa"/>
        <w:tblLook w:val="04A0" w:firstRow="1" w:lastRow="0" w:firstColumn="1" w:lastColumn="0" w:noHBand="0" w:noVBand="1"/>
      </w:tblPr>
      <w:tblGrid>
        <w:gridCol w:w="992"/>
        <w:gridCol w:w="2977"/>
        <w:gridCol w:w="4820"/>
      </w:tblGrid>
      <w:tr w:rsidR="00BF6358" w14:paraId="4509FC01" w14:textId="77777777" w:rsidTr="007F056E">
        <w:trPr>
          <w:trHeight w:val="309"/>
        </w:trPr>
        <w:tc>
          <w:tcPr>
            <w:tcW w:w="992" w:type="dxa"/>
            <w:vAlign w:val="center"/>
          </w:tcPr>
          <w:p w14:paraId="149EFAF0" w14:textId="77777777" w:rsidR="00BF6358" w:rsidRDefault="00BF6358" w:rsidP="00BF6358">
            <w:pPr>
              <w:spacing w:after="0"/>
              <w:jc w:val="center"/>
              <w:rPr>
                <w:rFonts w:eastAsiaTheme="minorEastAsia"/>
                <w:lang w:eastAsia="zh-CN"/>
              </w:rPr>
            </w:pPr>
            <w:r>
              <w:rPr>
                <w:rFonts w:eastAsiaTheme="minorEastAsia" w:hint="eastAsia"/>
                <w:lang w:eastAsia="zh-CN"/>
              </w:rPr>
              <w:t>S</w:t>
            </w:r>
            <w:r>
              <w:rPr>
                <w:rFonts w:eastAsiaTheme="minorEastAsia"/>
                <w:lang w:eastAsia="zh-CN"/>
              </w:rPr>
              <w:t>olution</w:t>
            </w:r>
          </w:p>
        </w:tc>
        <w:tc>
          <w:tcPr>
            <w:tcW w:w="2977" w:type="dxa"/>
            <w:vAlign w:val="center"/>
          </w:tcPr>
          <w:p w14:paraId="320D776B" w14:textId="77777777" w:rsidR="00BF6358" w:rsidRDefault="008F14D4" w:rsidP="00BF6358">
            <w:pPr>
              <w:spacing w:after="0"/>
              <w:jc w:val="center"/>
              <w:rPr>
                <w:rFonts w:eastAsiaTheme="minorEastAsia"/>
                <w:lang w:eastAsia="zh-CN"/>
              </w:rPr>
            </w:pPr>
            <w:r>
              <w:rPr>
                <w:rFonts w:eastAsiaTheme="minorEastAsia"/>
                <w:lang w:eastAsia="zh-CN"/>
              </w:rPr>
              <w:t>A</w:t>
            </w:r>
            <w:r w:rsidRPr="008F14D4">
              <w:rPr>
                <w:rFonts w:eastAsiaTheme="minorEastAsia"/>
                <w:lang w:eastAsia="zh-CN"/>
              </w:rPr>
              <w:t>pplicability</w:t>
            </w:r>
          </w:p>
        </w:tc>
        <w:tc>
          <w:tcPr>
            <w:tcW w:w="4820" w:type="dxa"/>
            <w:vAlign w:val="center"/>
          </w:tcPr>
          <w:p w14:paraId="49AB207B" w14:textId="77777777" w:rsidR="00BF6358" w:rsidRDefault="00BF6358" w:rsidP="00BF6358">
            <w:pPr>
              <w:spacing w:after="0"/>
              <w:jc w:val="center"/>
              <w:rPr>
                <w:rFonts w:eastAsiaTheme="minorEastAsia"/>
                <w:lang w:eastAsia="zh-CN"/>
              </w:rPr>
            </w:pPr>
            <w:r>
              <w:rPr>
                <w:rFonts w:eastAsiaTheme="minorEastAsia" w:hint="eastAsia"/>
                <w:lang w:eastAsia="zh-CN"/>
              </w:rPr>
              <w:t>M</w:t>
            </w:r>
            <w:r>
              <w:rPr>
                <w:rFonts w:eastAsiaTheme="minorEastAsia"/>
                <w:lang w:eastAsia="zh-CN"/>
              </w:rPr>
              <w:t>ain content</w:t>
            </w:r>
          </w:p>
        </w:tc>
      </w:tr>
      <w:tr w:rsidR="00E01827" w14:paraId="1913CA0A" w14:textId="77777777" w:rsidTr="007F056E">
        <w:trPr>
          <w:trHeight w:val="309"/>
        </w:trPr>
        <w:tc>
          <w:tcPr>
            <w:tcW w:w="992" w:type="dxa"/>
            <w:vAlign w:val="center"/>
          </w:tcPr>
          <w:p w14:paraId="2B158CBA"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#7</w:t>
            </w:r>
          </w:p>
        </w:tc>
        <w:tc>
          <w:tcPr>
            <w:tcW w:w="2977" w:type="dxa"/>
            <w:vAlign w:val="center"/>
          </w:tcPr>
          <w:p w14:paraId="74C497A7" w14:textId="77777777" w:rsidR="00E01827" w:rsidRPr="00E01827" w:rsidRDefault="00BB7853" w:rsidP="00BB7853">
            <w:pPr>
              <w:pStyle w:val="NormalWeb"/>
              <w:spacing w:before="0" w:beforeAutospacing="0" w:after="0" w:afterAutospacing="0"/>
              <w:rPr>
                <w:rFonts w:ascii="Arial" w:hAnsi="Arial" w:cs="Arial"/>
                <w:sz w:val="20"/>
                <w:szCs w:val="20"/>
                <w:lang w:eastAsia="zh-CN"/>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14:paraId="34FAEAF0" w14:textId="77777777" w:rsidR="00E01827" w:rsidRPr="00E01827" w:rsidRDefault="00150D8A" w:rsidP="00E01827">
            <w:pPr>
              <w:pStyle w:val="NormalWeb"/>
              <w:spacing w:before="0" w:beforeAutospacing="0" w:after="0" w:afterAutospacing="0"/>
              <w:rPr>
                <w:rFonts w:ascii="Arial" w:hAnsi="Arial" w:cs="Arial"/>
                <w:sz w:val="20"/>
                <w:szCs w:val="20"/>
                <w:lang w:eastAsia="zh-CN"/>
              </w:rPr>
            </w:pPr>
            <w:r w:rsidRPr="00150D8A">
              <w:rPr>
                <w:rFonts w:eastAsiaTheme="minorEastAsia"/>
                <w:color w:val="000000" w:themeColor="text1"/>
                <w:kern w:val="24"/>
                <w:sz w:val="20"/>
                <w:szCs w:val="20"/>
              </w:rPr>
              <w:t>connection management, path selection, mobility restriction, connection establishment, QoS handling</w:t>
            </w:r>
            <w:r w:rsidR="00D974C5">
              <w:rPr>
                <w:rFonts w:eastAsiaTheme="minorEastAsia"/>
                <w:color w:val="000000" w:themeColor="text1"/>
                <w:kern w:val="24"/>
                <w:sz w:val="20"/>
                <w:szCs w:val="20"/>
              </w:rPr>
              <w:t>, paging</w:t>
            </w:r>
            <w:r w:rsidRPr="00150D8A">
              <w:rPr>
                <w:rFonts w:eastAsiaTheme="minorEastAsia"/>
                <w:color w:val="000000" w:themeColor="text1"/>
                <w:kern w:val="24"/>
                <w:sz w:val="20"/>
                <w:szCs w:val="20"/>
              </w:rPr>
              <w:t xml:space="preserve"> and security</w:t>
            </w:r>
          </w:p>
        </w:tc>
      </w:tr>
      <w:tr w:rsidR="00E01827" w14:paraId="04667423" w14:textId="77777777" w:rsidTr="007F056E">
        <w:trPr>
          <w:trHeight w:val="309"/>
        </w:trPr>
        <w:tc>
          <w:tcPr>
            <w:tcW w:w="992" w:type="dxa"/>
            <w:vAlign w:val="center"/>
          </w:tcPr>
          <w:p w14:paraId="273A94BC"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#16</w:t>
            </w:r>
          </w:p>
        </w:tc>
        <w:tc>
          <w:tcPr>
            <w:tcW w:w="2977" w:type="dxa"/>
            <w:vAlign w:val="center"/>
          </w:tcPr>
          <w:p w14:paraId="0D68C57E" w14:textId="77777777" w:rsidR="00E01827" w:rsidRPr="00E01827" w:rsidRDefault="00BB7853" w:rsidP="00BB7853">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and L3 Relay</w:t>
            </w:r>
          </w:p>
        </w:tc>
        <w:tc>
          <w:tcPr>
            <w:tcW w:w="4820" w:type="dxa"/>
            <w:vAlign w:val="center"/>
          </w:tcPr>
          <w:p w14:paraId="076D3A69" w14:textId="77777777" w:rsidR="00E01827" w:rsidRPr="00E01827" w:rsidRDefault="00E01827" w:rsidP="00E01827">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Authorization for Relay Service</w:t>
            </w:r>
          </w:p>
        </w:tc>
      </w:tr>
      <w:tr w:rsidR="00E01827" w14:paraId="3873AC17" w14:textId="77777777" w:rsidTr="007F056E">
        <w:trPr>
          <w:trHeight w:val="309"/>
        </w:trPr>
        <w:tc>
          <w:tcPr>
            <w:tcW w:w="992" w:type="dxa"/>
            <w:vAlign w:val="center"/>
          </w:tcPr>
          <w:p w14:paraId="698219B6"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#19</w:t>
            </w:r>
          </w:p>
        </w:tc>
        <w:tc>
          <w:tcPr>
            <w:tcW w:w="2977" w:type="dxa"/>
            <w:vAlign w:val="center"/>
          </w:tcPr>
          <w:p w14:paraId="3F214165" w14:textId="77777777" w:rsidR="00E01827" w:rsidRPr="00E01827" w:rsidRDefault="00BB7853" w:rsidP="00BB7853">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79D69734" w14:textId="77777777" w:rsidR="00E01827" w:rsidRPr="00E01827" w:rsidRDefault="00E01827" w:rsidP="00E01827">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Relay discovery and selection</w:t>
            </w:r>
          </w:p>
        </w:tc>
      </w:tr>
      <w:tr w:rsidR="00E01827" w14:paraId="63222E03" w14:textId="77777777" w:rsidTr="007F056E">
        <w:trPr>
          <w:trHeight w:val="309"/>
        </w:trPr>
        <w:tc>
          <w:tcPr>
            <w:tcW w:w="992" w:type="dxa"/>
            <w:vAlign w:val="center"/>
          </w:tcPr>
          <w:p w14:paraId="489DAE1F"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#29</w:t>
            </w:r>
          </w:p>
        </w:tc>
        <w:tc>
          <w:tcPr>
            <w:tcW w:w="2977" w:type="dxa"/>
            <w:vAlign w:val="center"/>
          </w:tcPr>
          <w:p w14:paraId="642DA4D7" w14:textId="77777777" w:rsidR="00E01827" w:rsidRPr="00E01827" w:rsidRDefault="00BB7853" w:rsidP="00E01827">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14:paraId="4619B42E" w14:textId="77777777" w:rsidR="00E01827" w:rsidRPr="00E01827" w:rsidRDefault="007F056E" w:rsidP="00E01827">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Path switch procedure</w:t>
            </w:r>
          </w:p>
        </w:tc>
      </w:tr>
      <w:tr w:rsidR="00E01827" w14:paraId="1159F645" w14:textId="77777777" w:rsidTr="007F056E">
        <w:trPr>
          <w:trHeight w:val="309"/>
        </w:trPr>
        <w:tc>
          <w:tcPr>
            <w:tcW w:w="992" w:type="dxa"/>
            <w:vAlign w:val="center"/>
          </w:tcPr>
          <w:p w14:paraId="314C191C"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#30</w:t>
            </w:r>
          </w:p>
        </w:tc>
        <w:tc>
          <w:tcPr>
            <w:tcW w:w="2977" w:type="dxa"/>
            <w:vAlign w:val="center"/>
          </w:tcPr>
          <w:p w14:paraId="4F6C0FDA" w14:textId="77777777" w:rsidR="00E01827" w:rsidRPr="00E01827" w:rsidRDefault="00BB7853" w:rsidP="00E01827">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14:paraId="7FA8FF60" w14:textId="77777777" w:rsidR="00E01827" w:rsidRPr="00E01827" w:rsidRDefault="00E01827" w:rsidP="00E01827">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Authorization of Relay UE and Remote UE</w:t>
            </w:r>
          </w:p>
        </w:tc>
      </w:tr>
      <w:tr w:rsidR="00E01827" w14:paraId="3933CE3E" w14:textId="77777777" w:rsidTr="007F056E">
        <w:trPr>
          <w:trHeight w:val="309"/>
        </w:trPr>
        <w:tc>
          <w:tcPr>
            <w:tcW w:w="992" w:type="dxa"/>
            <w:vAlign w:val="center"/>
          </w:tcPr>
          <w:p w14:paraId="43497A3A"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#35</w:t>
            </w:r>
          </w:p>
        </w:tc>
        <w:tc>
          <w:tcPr>
            <w:tcW w:w="2977" w:type="dxa"/>
            <w:vAlign w:val="center"/>
          </w:tcPr>
          <w:p w14:paraId="74E2CFA5" w14:textId="77777777" w:rsidR="00E01827" w:rsidRPr="00E01827" w:rsidRDefault="00BB7853" w:rsidP="00E01827">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3C44DF35" w14:textId="77777777" w:rsidR="00E01827" w:rsidRPr="00E01827" w:rsidRDefault="00E01827" w:rsidP="00E01827">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Authorization for Relay Service</w:t>
            </w:r>
          </w:p>
        </w:tc>
      </w:tr>
      <w:tr w:rsidR="00E01827" w14:paraId="47CCE708" w14:textId="77777777" w:rsidTr="007F056E">
        <w:trPr>
          <w:trHeight w:val="309"/>
        </w:trPr>
        <w:tc>
          <w:tcPr>
            <w:tcW w:w="992" w:type="dxa"/>
            <w:vAlign w:val="center"/>
          </w:tcPr>
          <w:p w14:paraId="137C0023"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#41</w:t>
            </w:r>
          </w:p>
        </w:tc>
        <w:tc>
          <w:tcPr>
            <w:tcW w:w="2977" w:type="dxa"/>
            <w:vAlign w:val="center"/>
          </w:tcPr>
          <w:p w14:paraId="171DE980" w14:textId="77777777" w:rsidR="00E01827" w:rsidRPr="00E01827" w:rsidRDefault="00BB7853" w:rsidP="00E01827">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14:paraId="7193A279" w14:textId="77777777" w:rsidR="00E01827" w:rsidRPr="00E01827" w:rsidRDefault="00E01827" w:rsidP="007F056E">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Relay selection for RAN sharing</w:t>
            </w:r>
          </w:p>
        </w:tc>
      </w:tr>
      <w:tr w:rsidR="00E01827" w14:paraId="5FE1BD51" w14:textId="77777777" w:rsidTr="007F056E">
        <w:trPr>
          <w:trHeight w:val="309"/>
        </w:trPr>
        <w:tc>
          <w:tcPr>
            <w:tcW w:w="992" w:type="dxa"/>
            <w:vAlign w:val="center"/>
          </w:tcPr>
          <w:p w14:paraId="1AC7E71D" w14:textId="77777777" w:rsidR="00E01827" w:rsidRPr="00BF6358" w:rsidRDefault="00E01827" w:rsidP="00E01827">
            <w:pPr>
              <w:spacing w:after="0"/>
              <w:jc w:val="center"/>
              <w:rPr>
                <w:rFonts w:eastAsiaTheme="minorEastAsia"/>
                <w:lang w:eastAsia="zh-CN"/>
              </w:rPr>
            </w:pPr>
            <w:r w:rsidRPr="00BF6358">
              <w:rPr>
                <w:rFonts w:eastAsiaTheme="minorEastAsia"/>
                <w:lang w:eastAsia="zh-CN"/>
              </w:rPr>
              <w:t>#44</w:t>
            </w:r>
          </w:p>
        </w:tc>
        <w:tc>
          <w:tcPr>
            <w:tcW w:w="2977" w:type="dxa"/>
            <w:vAlign w:val="center"/>
          </w:tcPr>
          <w:p w14:paraId="01FA08C6" w14:textId="77777777" w:rsidR="00E01827" w:rsidRPr="00E01827" w:rsidRDefault="00BB7853" w:rsidP="00E01827">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14:paraId="702F411C" w14:textId="77777777" w:rsidR="00E01827" w:rsidRPr="00E01827" w:rsidRDefault="007F056E" w:rsidP="007F056E">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QoS handling</w:t>
            </w:r>
          </w:p>
        </w:tc>
      </w:tr>
    </w:tbl>
    <w:p w14:paraId="7228BDCA" w14:textId="77777777" w:rsidR="00BF6358" w:rsidRDefault="00BF6358" w:rsidP="00BF6358">
      <w:pPr>
        <w:jc w:val="both"/>
        <w:rPr>
          <w:rFonts w:eastAsiaTheme="minorEastAsia"/>
          <w:lang w:eastAsia="zh-CN"/>
        </w:rPr>
      </w:pPr>
    </w:p>
    <w:p w14:paraId="2005E7C5" w14:textId="77777777" w:rsidR="006F5FE2" w:rsidRPr="006F5FE2" w:rsidRDefault="006F5FE2" w:rsidP="006F5FE2">
      <w:pPr>
        <w:jc w:val="both"/>
        <w:rPr>
          <w:rFonts w:eastAsiaTheme="minorEastAsia"/>
          <w:lang w:eastAsia="zh-CN"/>
        </w:rPr>
      </w:pPr>
      <w:r w:rsidRPr="006F5FE2">
        <w:rPr>
          <w:rFonts w:eastAsiaTheme="minorEastAsia"/>
          <w:lang w:eastAsia="zh-CN"/>
        </w:rPr>
        <w:t xml:space="preserve">Sol#7 </w:t>
      </w:r>
      <w:r w:rsidR="004F3DCB">
        <w:rPr>
          <w:rFonts w:eastAsiaTheme="minorEastAsia"/>
          <w:lang w:eastAsia="zh-CN"/>
        </w:rPr>
        <w:t xml:space="preserve">describes the </w:t>
      </w:r>
      <w:r w:rsidRPr="006F5FE2">
        <w:rPr>
          <w:rFonts w:eastAsiaTheme="minorEastAsia"/>
          <w:lang w:eastAsia="zh-CN"/>
        </w:rPr>
        <w:t xml:space="preserve">L2 Relay, including </w:t>
      </w:r>
      <w:r w:rsidR="00161B45">
        <w:rPr>
          <w:rFonts w:eastAsiaTheme="minorEastAsia"/>
          <w:lang w:eastAsia="zh-CN"/>
        </w:rPr>
        <w:t>registration and connection management</w:t>
      </w:r>
      <w:r w:rsidRPr="006F5FE2">
        <w:rPr>
          <w:rFonts w:eastAsiaTheme="minorEastAsia"/>
          <w:lang w:eastAsia="zh-CN"/>
        </w:rPr>
        <w:t xml:space="preserve">, </w:t>
      </w:r>
      <w:r w:rsidR="00150D8A">
        <w:rPr>
          <w:rFonts w:eastAsiaTheme="minorEastAsia"/>
          <w:lang w:eastAsia="zh-CN"/>
        </w:rPr>
        <w:t>p</w:t>
      </w:r>
      <w:r w:rsidRPr="006F5FE2">
        <w:rPr>
          <w:rFonts w:eastAsiaTheme="minorEastAsia"/>
          <w:lang w:eastAsia="zh-CN"/>
        </w:rPr>
        <w:t xml:space="preserve">ath selection, </w:t>
      </w:r>
      <w:r w:rsidR="00161B45">
        <w:rPr>
          <w:rFonts w:eastAsiaTheme="minorEastAsia"/>
          <w:lang w:eastAsia="zh-CN"/>
        </w:rPr>
        <w:t>mobility restriction</w:t>
      </w:r>
      <w:r w:rsidR="004F3DCB">
        <w:rPr>
          <w:rFonts w:eastAsiaTheme="minorEastAsia"/>
          <w:lang w:eastAsia="zh-CN"/>
        </w:rPr>
        <w:t>s</w:t>
      </w:r>
      <w:r w:rsidR="00161B45">
        <w:rPr>
          <w:rFonts w:eastAsiaTheme="minorEastAsia"/>
          <w:lang w:eastAsia="zh-CN"/>
        </w:rPr>
        <w:t>, c</w:t>
      </w:r>
      <w:r w:rsidRPr="006F5FE2">
        <w:rPr>
          <w:rFonts w:eastAsiaTheme="minorEastAsia"/>
          <w:lang w:eastAsia="zh-CN"/>
        </w:rPr>
        <w:t>onnection establishment, QoS handling</w:t>
      </w:r>
      <w:r w:rsidR="00D974C5">
        <w:rPr>
          <w:rFonts w:eastAsiaTheme="minorEastAsia"/>
          <w:lang w:eastAsia="zh-CN"/>
        </w:rPr>
        <w:t>, paging</w:t>
      </w:r>
      <w:r w:rsidR="00150D8A" w:rsidRPr="00150D8A">
        <w:rPr>
          <w:rFonts w:eastAsiaTheme="minorEastAsia"/>
          <w:lang w:eastAsia="zh-CN"/>
        </w:rPr>
        <w:t xml:space="preserve"> </w:t>
      </w:r>
      <w:r w:rsidR="00150D8A" w:rsidRPr="006F5FE2">
        <w:rPr>
          <w:rFonts w:eastAsiaTheme="minorEastAsia"/>
          <w:lang w:eastAsia="zh-CN"/>
        </w:rPr>
        <w:t>and</w:t>
      </w:r>
      <w:r w:rsidR="00150D8A">
        <w:rPr>
          <w:rFonts w:eastAsiaTheme="minorEastAsia"/>
          <w:lang w:eastAsia="zh-CN"/>
        </w:rPr>
        <w:t xml:space="preserve"> security</w:t>
      </w:r>
      <w:r w:rsidRPr="006F5FE2">
        <w:rPr>
          <w:rFonts w:eastAsiaTheme="minorEastAsia"/>
          <w:lang w:eastAsia="zh-CN"/>
        </w:rPr>
        <w:t>.</w:t>
      </w:r>
      <w:r w:rsidR="0065459F">
        <w:rPr>
          <w:rFonts w:eastAsiaTheme="minorEastAsia"/>
          <w:lang w:eastAsia="zh-CN"/>
        </w:rPr>
        <w:t xml:space="preserve"> </w:t>
      </w:r>
      <w:r w:rsidR="00136EF2">
        <w:rPr>
          <w:rFonts w:eastAsiaTheme="minorEastAsia"/>
          <w:lang w:eastAsia="zh-CN"/>
        </w:rPr>
        <w:t xml:space="preserve">The </w:t>
      </w:r>
      <w:r w:rsidR="0065459F">
        <w:rPr>
          <w:rFonts w:eastAsiaTheme="minorEastAsia"/>
          <w:lang w:eastAsia="zh-CN"/>
        </w:rPr>
        <w:t xml:space="preserve">Remote UE accesses RAN via </w:t>
      </w:r>
      <w:r w:rsidR="004F3DCB">
        <w:rPr>
          <w:rFonts w:eastAsiaTheme="minorEastAsia"/>
          <w:lang w:eastAsia="zh-CN"/>
        </w:rPr>
        <w:t xml:space="preserve">a </w:t>
      </w:r>
      <w:r w:rsidR="0065459F" w:rsidRPr="0065459F">
        <w:rPr>
          <w:rFonts w:eastAsiaTheme="minorEastAsia"/>
          <w:lang w:eastAsia="zh-CN"/>
        </w:rPr>
        <w:t xml:space="preserve">UE-to-Network Relay UE </w:t>
      </w:r>
      <w:r w:rsidR="0065459F">
        <w:rPr>
          <w:rFonts w:eastAsiaTheme="minorEastAsia"/>
          <w:lang w:eastAsia="zh-CN"/>
        </w:rPr>
        <w:t xml:space="preserve">using </w:t>
      </w:r>
      <w:r w:rsidR="0065459F" w:rsidRPr="0065459F">
        <w:rPr>
          <w:rFonts w:eastAsiaTheme="minorEastAsia"/>
          <w:lang w:eastAsia="zh-CN"/>
        </w:rPr>
        <w:t>RAN specified L2 relay method</w:t>
      </w:r>
      <w:r w:rsidR="0065459F">
        <w:rPr>
          <w:rFonts w:eastAsiaTheme="minorEastAsia"/>
          <w:lang w:eastAsia="zh-CN"/>
        </w:rPr>
        <w:t xml:space="preserve">. </w:t>
      </w:r>
      <w:r w:rsidR="00CD09A7">
        <w:rPr>
          <w:lang w:eastAsia="zh-CN"/>
        </w:rPr>
        <w:t xml:space="preserve">The data of </w:t>
      </w:r>
      <w:r w:rsidR="00CD09A7" w:rsidRPr="007A2037">
        <w:rPr>
          <w:lang w:eastAsia="zh-CN"/>
        </w:rPr>
        <w:t xml:space="preserve">Remote UE </w:t>
      </w:r>
      <w:r w:rsidR="00CD09A7">
        <w:rPr>
          <w:lang w:eastAsia="zh-CN"/>
        </w:rPr>
        <w:t>is protected by</w:t>
      </w:r>
      <w:r w:rsidR="00CD09A7" w:rsidRPr="00CB0C8A">
        <w:rPr>
          <w:lang w:eastAsia="zh-CN"/>
        </w:rPr>
        <w:t xml:space="preserve"> PDCP layer between the Remote UE and the </w:t>
      </w:r>
      <w:r w:rsidR="00CD09A7">
        <w:rPr>
          <w:lang w:eastAsia="zh-CN"/>
        </w:rPr>
        <w:t>RAN</w:t>
      </w:r>
      <w:r w:rsidR="00CD09A7" w:rsidRPr="00CB0C8A">
        <w:rPr>
          <w:lang w:eastAsia="zh-CN"/>
        </w:rPr>
        <w:t>.</w:t>
      </w:r>
      <w:r w:rsidR="00CD09A7">
        <w:rPr>
          <w:lang w:eastAsia="zh-CN"/>
        </w:rPr>
        <w:t xml:space="preserve"> </w:t>
      </w:r>
      <w:r w:rsidR="005975B7">
        <w:rPr>
          <w:rFonts w:eastAsiaTheme="minorEastAsia"/>
          <w:lang w:eastAsia="zh-CN"/>
        </w:rPr>
        <w:t>QoS parameter splitting for PC5 QoS parameter and Uu</w:t>
      </w:r>
      <w:r w:rsidR="005975B7">
        <w:rPr>
          <w:rFonts w:eastAsiaTheme="minorEastAsia" w:hint="eastAsia"/>
          <w:lang w:eastAsia="zh-CN"/>
        </w:rPr>
        <w:t xml:space="preserve"> </w:t>
      </w:r>
      <w:r w:rsidR="005975B7">
        <w:rPr>
          <w:rFonts w:eastAsiaTheme="minorEastAsia"/>
          <w:lang w:eastAsia="zh-CN"/>
        </w:rPr>
        <w:t>QoS parameter is performed by RAN</w:t>
      </w:r>
      <w:r w:rsidR="00D974C5">
        <w:rPr>
          <w:rFonts w:eastAsia="SimSun"/>
          <w:color w:val="auto"/>
          <w:lang w:val="en-US" w:eastAsia="ko-KR"/>
        </w:rPr>
        <w:t xml:space="preserve">, with </w:t>
      </w:r>
      <w:r w:rsidR="00D974C5" w:rsidRPr="00DF7C29">
        <w:rPr>
          <w:rFonts w:eastAsia="SimSun"/>
          <w:color w:val="auto"/>
          <w:lang w:val="en-US" w:eastAsia="ko-KR"/>
        </w:rPr>
        <w:t>the knowledge of Uu and PC5 interface</w:t>
      </w:r>
      <w:r w:rsidR="00D974C5">
        <w:rPr>
          <w:rFonts w:eastAsia="SimSun"/>
          <w:color w:val="auto"/>
          <w:lang w:val="en-US" w:eastAsia="ko-KR"/>
        </w:rPr>
        <w:t>,</w:t>
      </w:r>
      <w:r w:rsidR="005975B7">
        <w:rPr>
          <w:rFonts w:eastAsiaTheme="minorEastAsia"/>
          <w:lang w:eastAsia="zh-CN"/>
        </w:rPr>
        <w:t xml:space="preserve"> without any impact on CN.</w:t>
      </w:r>
    </w:p>
    <w:p w14:paraId="1D992DEF" w14:textId="77777777" w:rsidR="006F5FE2" w:rsidRPr="006F5FE2" w:rsidRDefault="006F5FE2" w:rsidP="006F5FE2">
      <w:pPr>
        <w:jc w:val="both"/>
        <w:rPr>
          <w:rFonts w:eastAsiaTheme="minorEastAsia"/>
          <w:lang w:eastAsia="zh-CN"/>
        </w:rPr>
      </w:pPr>
      <w:r w:rsidRPr="006F5FE2">
        <w:rPr>
          <w:rFonts w:eastAsiaTheme="minorEastAsia"/>
          <w:lang w:eastAsia="zh-CN"/>
        </w:rPr>
        <w:t xml:space="preserve">Sol#29 describes path switch with high-level procedure and </w:t>
      </w:r>
      <w:r w:rsidR="004F3DCB">
        <w:rPr>
          <w:rFonts w:eastAsiaTheme="minorEastAsia"/>
          <w:lang w:eastAsia="zh-CN"/>
        </w:rPr>
        <w:t xml:space="preserve">an </w:t>
      </w:r>
      <w:r w:rsidRPr="006F5FE2">
        <w:rPr>
          <w:rFonts w:eastAsiaTheme="minorEastAsia"/>
          <w:lang w:eastAsia="zh-CN"/>
        </w:rPr>
        <w:t>AS related procedure will be defined in RAN.</w:t>
      </w:r>
      <w:r w:rsidR="00161B45">
        <w:rPr>
          <w:rFonts w:eastAsiaTheme="minorEastAsia"/>
          <w:lang w:eastAsia="zh-CN"/>
        </w:rPr>
        <w:t xml:space="preserve"> Similar to handover, lossless service continuity will be achieved </w:t>
      </w:r>
      <w:r w:rsidR="00D670FC">
        <w:rPr>
          <w:rFonts w:eastAsiaTheme="minorEastAsia"/>
          <w:lang w:eastAsia="zh-CN"/>
        </w:rPr>
        <w:t xml:space="preserve">by using </w:t>
      </w:r>
      <w:r w:rsidR="00161B45">
        <w:rPr>
          <w:rFonts w:eastAsiaTheme="minorEastAsia"/>
          <w:lang w:eastAsia="zh-CN"/>
        </w:rPr>
        <w:t>the</w:t>
      </w:r>
      <w:r w:rsidR="0065459F">
        <w:rPr>
          <w:rFonts w:eastAsiaTheme="minorEastAsia"/>
          <w:lang w:eastAsia="zh-CN"/>
        </w:rPr>
        <w:t xml:space="preserve"> continuous</w:t>
      </w:r>
      <w:r w:rsidR="00161B45">
        <w:rPr>
          <w:rFonts w:eastAsiaTheme="minorEastAsia"/>
          <w:lang w:eastAsia="zh-CN"/>
        </w:rPr>
        <w:t xml:space="preserve"> PDCP</w:t>
      </w:r>
      <w:r w:rsidR="00161B45" w:rsidRPr="00161B45">
        <w:rPr>
          <w:rFonts w:eastAsiaTheme="minorEastAsia"/>
          <w:lang w:eastAsia="zh-CN"/>
        </w:rPr>
        <w:t xml:space="preserve"> </w:t>
      </w:r>
      <w:r w:rsidR="00161B45">
        <w:rPr>
          <w:rFonts w:eastAsiaTheme="minorEastAsia"/>
          <w:lang w:eastAsia="zh-CN"/>
        </w:rPr>
        <w:t>SN</w:t>
      </w:r>
      <w:r w:rsidR="00D670FC">
        <w:rPr>
          <w:rFonts w:eastAsiaTheme="minorEastAsia"/>
          <w:lang w:eastAsia="zh-CN"/>
        </w:rPr>
        <w:t>.</w:t>
      </w:r>
    </w:p>
    <w:p w14:paraId="1883FA9A" w14:textId="77777777" w:rsidR="006F5FE2" w:rsidRPr="006F5FE2" w:rsidRDefault="006F5FE2" w:rsidP="006F5FE2">
      <w:pPr>
        <w:jc w:val="both"/>
        <w:rPr>
          <w:rFonts w:eastAsiaTheme="minorEastAsia"/>
          <w:lang w:eastAsia="zh-CN"/>
        </w:rPr>
      </w:pPr>
      <w:r w:rsidRPr="006F5FE2">
        <w:rPr>
          <w:rFonts w:eastAsiaTheme="minorEastAsia"/>
          <w:lang w:eastAsia="zh-CN"/>
        </w:rPr>
        <w:t xml:space="preserve">Sol#19 proposes the procedure of Relay Discovery and Selection, including Model A and Model B. </w:t>
      </w:r>
      <w:r w:rsidR="004F3DCB">
        <w:rPr>
          <w:rFonts w:eastAsiaTheme="minorEastAsia"/>
          <w:lang w:eastAsia="zh-CN"/>
        </w:rPr>
        <w:t xml:space="preserve">A </w:t>
      </w:r>
      <w:r w:rsidRPr="006F5FE2">
        <w:rPr>
          <w:rFonts w:eastAsiaTheme="minorEastAsia"/>
          <w:lang w:eastAsia="zh-CN"/>
        </w:rPr>
        <w:t xml:space="preserve">Remote UE performs </w:t>
      </w:r>
      <w:r w:rsidR="004F3DCB">
        <w:rPr>
          <w:rFonts w:eastAsiaTheme="minorEastAsia"/>
          <w:lang w:eastAsia="zh-CN"/>
        </w:rPr>
        <w:t>r</w:t>
      </w:r>
      <w:r w:rsidRPr="006F5FE2">
        <w:rPr>
          <w:rFonts w:eastAsiaTheme="minorEastAsia"/>
          <w:lang w:eastAsia="zh-CN"/>
        </w:rPr>
        <w:t xml:space="preserve">elay selection based on the relay related discovery parameters. </w:t>
      </w:r>
    </w:p>
    <w:p w14:paraId="1A319215" w14:textId="77777777" w:rsidR="006F5FE2" w:rsidRPr="006F5FE2" w:rsidRDefault="006F5FE2" w:rsidP="006F5FE2">
      <w:pPr>
        <w:jc w:val="both"/>
        <w:rPr>
          <w:rFonts w:eastAsiaTheme="minorEastAsia"/>
          <w:lang w:eastAsia="zh-CN"/>
        </w:rPr>
      </w:pPr>
      <w:r w:rsidRPr="006F5FE2">
        <w:rPr>
          <w:rFonts w:eastAsiaTheme="minorEastAsia"/>
          <w:lang w:eastAsia="zh-CN"/>
        </w:rPr>
        <w:t xml:space="preserve">Sol#41 proposes </w:t>
      </w:r>
      <w:r w:rsidR="004F3DCB">
        <w:rPr>
          <w:rFonts w:eastAsiaTheme="minorEastAsia"/>
          <w:lang w:eastAsia="zh-CN"/>
        </w:rPr>
        <w:t>r</w:t>
      </w:r>
      <w:r w:rsidRPr="006F5FE2">
        <w:rPr>
          <w:rFonts w:eastAsiaTheme="minorEastAsia"/>
          <w:lang w:eastAsia="zh-CN"/>
        </w:rPr>
        <w:t xml:space="preserve">elay selection based on PLMN selection </w:t>
      </w:r>
      <w:r w:rsidR="00A3484B">
        <w:rPr>
          <w:rFonts w:eastAsiaTheme="minorEastAsia"/>
          <w:lang w:eastAsia="zh-CN"/>
        </w:rPr>
        <w:t xml:space="preserve">in </w:t>
      </w:r>
      <w:r w:rsidR="004F3DCB">
        <w:rPr>
          <w:rFonts w:eastAsiaTheme="minorEastAsia"/>
          <w:lang w:eastAsia="zh-CN"/>
        </w:rPr>
        <w:t xml:space="preserve">the </w:t>
      </w:r>
      <w:r w:rsidR="00A3484B">
        <w:rPr>
          <w:rFonts w:eastAsiaTheme="minorEastAsia"/>
          <w:lang w:eastAsia="zh-CN"/>
        </w:rPr>
        <w:t>NAS layer</w:t>
      </w:r>
      <w:r w:rsidR="00AC59B4">
        <w:rPr>
          <w:rFonts w:eastAsiaTheme="minorEastAsia"/>
          <w:lang w:eastAsia="zh-CN"/>
        </w:rPr>
        <w:t xml:space="preserve"> </w:t>
      </w:r>
      <w:r w:rsidR="00AC59B4" w:rsidRPr="00AC59B4">
        <w:rPr>
          <w:rFonts w:eastAsiaTheme="minorEastAsia"/>
          <w:lang w:eastAsia="zh-CN"/>
        </w:rPr>
        <w:t xml:space="preserve">of </w:t>
      </w:r>
      <w:r w:rsidR="004F3DCB">
        <w:rPr>
          <w:rFonts w:eastAsiaTheme="minorEastAsia"/>
          <w:lang w:eastAsia="zh-CN"/>
        </w:rPr>
        <w:t xml:space="preserve">the </w:t>
      </w:r>
      <w:r w:rsidR="00AC59B4" w:rsidRPr="00AC59B4">
        <w:rPr>
          <w:rFonts w:eastAsiaTheme="minorEastAsia"/>
          <w:lang w:eastAsia="zh-CN"/>
        </w:rPr>
        <w:t>Remote UE</w:t>
      </w:r>
      <w:r w:rsidR="00A3484B">
        <w:rPr>
          <w:rFonts w:eastAsiaTheme="minorEastAsia"/>
          <w:lang w:eastAsia="zh-CN"/>
        </w:rPr>
        <w:t xml:space="preserve">. </w:t>
      </w:r>
      <w:r w:rsidR="00A3484B" w:rsidRPr="00DB4AE7">
        <w:rPr>
          <w:rFonts w:eastAsiaTheme="minorEastAsia"/>
          <w:lang w:eastAsia="zh-CN"/>
        </w:rPr>
        <w:t xml:space="preserve">PLMN selection </w:t>
      </w:r>
      <w:r w:rsidR="00A3484B">
        <w:rPr>
          <w:rFonts w:eastAsiaTheme="minorEastAsia"/>
          <w:lang w:eastAsia="zh-CN"/>
        </w:rPr>
        <w:t xml:space="preserve">behaviour in </w:t>
      </w:r>
      <w:r w:rsidR="004F3DCB">
        <w:rPr>
          <w:rFonts w:eastAsiaTheme="minorEastAsia"/>
          <w:lang w:eastAsia="zh-CN"/>
        </w:rPr>
        <w:t xml:space="preserve">the </w:t>
      </w:r>
      <w:r w:rsidR="00A3484B">
        <w:rPr>
          <w:rFonts w:eastAsiaTheme="minorEastAsia"/>
          <w:lang w:eastAsia="zh-CN"/>
        </w:rPr>
        <w:t xml:space="preserve">NAS layer </w:t>
      </w:r>
      <w:r w:rsidR="00AC59B4" w:rsidRPr="00AC59B4">
        <w:rPr>
          <w:rFonts w:eastAsiaTheme="minorEastAsia"/>
          <w:lang w:eastAsia="zh-CN"/>
        </w:rPr>
        <w:t xml:space="preserve">of </w:t>
      </w:r>
      <w:r w:rsidR="004F3DCB">
        <w:rPr>
          <w:rFonts w:eastAsiaTheme="minorEastAsia"/>
          <w:lang w:eastAsia="zh-CN"/>
        </w:rPr>
        <w:t xml:space="preserve">the </w:t>
      </w:r>
      <w:r w:rsidR="00AC59B4" w:rsidRPr="00AC59B4">
        <w:rPr>
          <w:rFonts w:eastAsiaTheme="minorEastAsia"/>
          <w:lang w:eastAsia="zh-CN"/>
        </w:rPr>
        <w:t>Remote UE</w:t>
      </w:r>
      <w:r w:rsidR="00AC59B4">
        <w:rPr>
          <w:rFonts w:eastAsiaTheme="minorEastAsia"/>
          <w:lang w:eastAsia="zh-CN"/>
        </w:rPr>
        <w:t xml:space="preserve"> </w:t>
      </w:r>
      <w:r w:rsidR="00A3484B">
        <w:rPr>
          <w:rFonts w:eastAsiaTheme="minorEastAsia"/>
          <w:lang w:eastAsia="zh-CN"/>
        </w:rPr>
        <w:t>does not need to</w:t>
      </w:r>
      <w:r w:rsidR="004F3DCB">
        <w:rPr>
          <w:rFonts w:eastAsiaTheme="minorEastAsia"/>
          <w:lang w:eastAsia="zh-CN"/>
        </w:rPr>
        <w:t xml:space="preserve"> be</w:t>
      </w:r>
      <w:r w:rsidR="00A3484B">
        <w:rPr>
          <w:rFonts w:eastAsiaTheme="minorEastAsia"/>
          <w:lang w:eastAsia="zh-CN"/>
        </w:rPr>
        <w:t xml:space="preserve"> enhance</w:t>
      </w:r>
      <w:r w:rsidR="004F3DCB">
        <w:rPr>
          <w:rFonts w:eastAsiaTheme="minorEastAsia"/>
          <w:lang w:eastAsia="zh-CN"/>
        </w:rPr>
        <w:t>d</w:t>
      </w:r>
      <w:r w:rsidR="00A3484B">
        <w:rPr>
          <w:rFonts w:eastAsiaTheme="minorEastAsia"/>
          <w:lang w:eastAsia="zh-CN"/>
        </w:rPr>
        <w:t xml:space="preserve">. The solution is </w:t>
      </w:r>
      <w:r w:rsidR="00DB4AE7">
        <w:rPr>
          <w:rFonts w:eastAsiaTheme="minorEastAsia"/>
          <w:lang w:eastAsia="zh-CN"/>
        </w:rPr>
        <w:t>only</w:t>
      </w:r>
      <w:r w:rsidR="00A3484B">
        <w:rPr>
          <w:rFonts w:eastAsiaTheme="minorEastAsia"/>
          <w:lang w:eastAsia="zh-CN"/>
        </w:rPr>
        <w:t xml:space="preserve"> applicable</w:t>
      </w:r>
      <w:r w:rsidR="00DB4AE7">
        <w:rPr>
          <w:rFonts w:eastAsiaTheme="minorEastAsia"/>
          <w:lang w:eastAsia="zh-CN"/>
        </w:rPr>
        <w:t xml:space="preserve"> </w:t>
      </w:r>
      <w:r w:rsidRPr="006F5FE2">
        <w:rPr>
          <w:rFonts w:eastAsiaTheme="minorEastAsia"/>
          <w:lang w:eastAsia="zh-CN"/>
        </w:rPr>
        <w:t>for RAN sharing case</w:t>
      </w:r>
      <w:r w:rsidR="0067306C">
        <w:rPr>
          <w:rFonts w:eastAsiaTheme="minorEastAsia"/>
          <w:lang w:eastAsia="zh-CN"/>
        </w:rPr>
        <w:t xml:space="preserve"> and assumes </w:t>
      </w:r>
      <w:r w:rsidR="0067306C">
        <w:t>inter-PLMN agreements for Relay service</w:t>
      </w:r>
      <w:r w:rsidRPr="006F5FE2">
        <w:rPr>
          <w:rFonts w:eastAsiaTheme="minorEastAsia"/>
          <w:lang w:eastAsia="zh-CN"/>
        </w:rPr>
        <w:t xml:space="preserve">. </w:t>
      </w:r>
    </w:p>
    <w:p w14:paraId="7ABDE294" w14:textId="77777777" w:rsidR="006F5FE2" w:rsidRPr="006F5FE2" w:rsidRDefault="006F5FE2" w:rsidP="006F5FE2">
      <w:pPr>
        <w:jc w:val="both"/>
        <w:rPr>
          <w:rFonts w:eastAsiaTheme="minorEastAsia"/>
          <w:lang w:eastAsia="zh-CN"/>
        </w:rPr>
      </w:pPr>
      <w:r w:rsidRPr="006F5FE2">
        <w:rPr>
          <w:rFonts w:eastAsiaTheme="minorEastAsia"/>
          <w:lang w:eastAsia="zh-CN"/>
        </w:rPr>
        <w:t xml:space="preserve">Sol#16 and Sol#35 proposes PCF based service authorization and provisioning, similar to </w:t>
      </w:r>
      <w:r w:rsidR="004F3DCB">
        <w:rPr>
          <w:rFonts w:eastAsiaTheme="minorEastAsia"/>
          <w:lang w:eastAsia="zh-CN"/>
        </w:rPr>
        <w:t xml:space="preserve">the </w:t>
      </w:r>
      <w:r w:rsidRPr="006F5FE2">
        <w:rPr>
          <w:rFonts w:eastAsiaTheme="minorEastAsia"/>
          <w:lang w:eastAsia="zh-CN"/>
        </w:rPr>
        <w:t xml:space="preserve">V2X mechanism. </w:t>
      </w:r>
      <w:r w:rsidR="00AC5C3E">
        <w:rPr>
          <w:rFonts w:eastAsiaTheme="minorEastAsia"/>
          <w:lang w:eastAsia="zh-CN"/>
        </w:rPr>
        <w:t xml:space="preserve">Compared with Sol#16, </w:t>
      </w:r>
      <w:r w:rsidRPr="006F5FE2">
        <w:rPr>
          <w:rFonts w:eastAsiaTheme="minorEastAsia"/>
          <w:lang w:eastAsia="zh-CN"/>
        </w:rPr>
        <w:t xml:space="preserve">Sol#35 also </w:t>
      </w:r>
      <w:r w:rsidR="00E4216B">
        <w:rPr>
          <w:rFonts w:eastAsiaTheme="minorEastAsia"/>
          <w:lang w:eastAsia="zh-CN"/>
        </w:rPr>
        <w:t>provide</w:t>
      </w:r>
      <w:r w:rsidRPr="006F5FE2">
        <w:rPr>
          <w:rFonts w:eastAsiaTheme="minorEastAsia"/>
          <w:lang w:eastAsia="zh-CN"/>
        </w:rPr>
        <w:t xml:space="preserve">s the policy update </w:t>
      </w:r>
      <w:r w:rsidR="00E4216B">
        <w:rPr>
          <w:rFonts w:eastAsiaTheme="minorEastAsia"/>
          <w:lang w:eastAsia="zh-CN"/>
        </w:rPr>
        <w:t xml:space="preserve">mechanism </w:t>
      </w:r>
      <w:r w:rsidRPr="006F5FE2">
        <w:rPr>
          <w:rFonts w:eastAsiaTheme="minorEastAsia"/>
          <w:lang w:eastAsia="zh-CN"/>
        </w:rPr>
        <w:t xml:space="preserve">and authorization information </w:t>
      </w:r>
      <w:r w:rsidR="00E4216B" w:rsidRPr="006F5FE2">
        <w:rPr>
          <w:rFonts w:eastAsiaTheme="minorEastAsia"/>
          <w:lang w:eastAsia="zh-CN"/>
        </w:rPr>
        <w:t>provi</w:t>
      </w:r>
      <w:r w:rsidR="00E4216B">
        <w:rPr>
          <w:rFonts w:eastAsiaTheme="minorEastAsia"/>
          <w:lang w:eastAsia="zh-CN"/>
        </w:rPr>
        <w:t>sioning</w:t>
      </w:r>
      <w:r w:rsidR="00E4216B" w:rsidRPr="006F5FE2">
        <w:rPr>
          <w:rFonts w:eastAsiaTheme="minorEastAsia"/>
          <w:lang w:eastAsia="zh-CN"/>
        </w:rPr>
        <w:t xml:space="preserve"> </w:t>
      </w:r>
      <w:r w:rsidRPr="006F5FE2">
        <w:rPr>
          <w:rFonts w:eastAsiaTheme="minorEastAsia"/>
          <w:lang w:eastAsia="zh-CN"/>
        </w:rPr>
        <w:t>to RAN</w:t>
      </w:r>
      <w:r w:rsidR="00E4216B" w:rsidRPr="00E4216B">
        <w:rPr>
          <w:rFonts w:eastAsiaTheme="minorEastAsia"/>
          <w:lang w:eastAsia="zh-CN"/>
        </w:rPr>
        <w:t xml:space="preserve"> </w:t>
      </w:r>
      <w:r w:rsidR="00E4216B">
        <w:rPr>
          <w:rFonts w:eastAsiaTheme="minorEastAsia"/>
          <w:lang w:eastAsia="zh-CN"/>
        </w:rPr>
        <w:t xml:space="preserve">from </w:t>
      </w:r>
      <w:r w:rsidR="004F3DCB">
        <w:rPr>
          <w:rFonts w:eastAsiaTheme="minorEastAsia"/>
          <w:lang w:eastAsia="zh-CN"/>
        </w:rPr>
        <w:t xml:space="preserve">the </w:t>
      </w:r>
      <w:r w:rsidR="00E4216B" w:rsidRPr="006F5FE2">
        <w:rPr>
          <w:rFonts w:eastAsiaTheme="minorEastAsia"/>
          <w:lang w:eastAsia="zh-CN"/>
        </w:rPr>
        <w:t>AMF</w:t>
      </w:r>
      <w:r w:rsidRPr="006F5FE2">
        <w:rPr>
          <w:rFonts w:eastAsiaTheme="minorEastAsia"/>
          <w:lang w:eastAsia="zh-CN"/>
        </w:rPr>
        <w:t>.</w:t>
      </w:r>
    </w:p>
    <w:p w14:paraId="61AA3562" w14:textId="77777777" w:rsidR="006F5FE2" w:rsidRPr="006F5FE2" w:rsidRDefault="006F5FE2" w:rsidP="006F5FE2">
      <w:pPr>
        <w:jc w:val="both"/>
        <w:rPr>
          <w:rFonts w:eastAsiaTheme="minorEastAsia"/>
          <w:lang w:eastAsia="zh-CN"/>
        </w:rPr>
      </w:pPr>
      <w:r w:rsidRPr="006F5FE2">
        <w:rPr>
          <w:rFonts w:eastAsiaTheme="minorEastAsia"/>
          <w:lang w:eastAsia="zh-CN"/>
        </w:rPr>
        <w:t xml:space="preserve">Sol#30 proposes the authorization of </w:t>
      </w:r>
      <w:r w:rsidR="004F3DCB">
        <w:rPr>
          <w:rFonts w:eastAsiaTheme="minorEastAsia"/>
          <w:lang w:eastAsia="zh-CN"/>
        </w:rPr>
        <w:t xml:space="preserve">the </w:t>
      </w:r>
      <w:r w:rsidRPr="006F5FE2">
        <w:rPr>
          <w:rFonts w:eastAsiaTheme="minorEastAsia"/>
          <w:lang w:eastAsia="zh-CN"/>
        </w:rPr>
        <w:t xml:space="preserve">UE-to-Network Relay UE and </w:t>
      </w:r>
      <w:r w:rsidR="004F3DCB">
        <w:rPr>
          <w:rFonts w:eastAsiaTheme="minorEastAsia"/>
          <w:lang w:eastAsia="zh-CN"/>
        </w:rPr>
        <w:t xml:space="preserve">the </w:t>
      </w:r>
      <w:r w:rsidRPr="006F5FE2">
        <w:rPr>
          <w:rFonts w:eastAsiaTheme="minorEastAsia"/>
          <w:lang w:eastAsia="zh-CN"/>
        </w:rPr>
        <w:t>Remote UE.</w:t>
      </w:r>
      <w:r w:rsidR="002C1272">
        <w:rPr>
          <w:rFonts w:eastAsiaTheme="minorEastAsia"/>
          <w:lang w:eastAsia="zh-CN"/>
        </w:rPr>
        <w:t xml:space="preserve"> The core network</w:t>
      </w:r>
      <w:r w:rsidR="004F3DCB">
        <w:rPr>
          <w:rFonts w:eastAsiaTheme="minorEastAsia"/>
          <w:lang w:eastAsia="zh-CN"/>
        </w:rPr>
        <w:t>,</w:t>
      </w:r>
      <w:r w:rsidR="002C1272">
        <w:rPr>
          <w:rFonts w:eastAsiaTheme="minorEastAsia"/>
          <w:lang w:eastAsia="zh-CN"/>
        </w:rPr>
        <w:t xml:space="preserve"> </w:t>
      </w:r>
      <w:r w:rsidR="00DF7C29">
        <w:rPr>
          <w:rFonts w:eastAsiaTheme="minorEastAsia"/>
          <w:lang w:eastAsia="zh-CN"/>
        </w:rPr>
        <w:t xml:space="preserve">such as </w:t>
      </w:r>
      <w:r w:rsidR="004F3DCB">
        <w:rPr>
          <w:rFonts w:eastAsiaTheme="minorEastAsia"/>
          <w:lang w:eastAsia="zh-CN"/>
        </w:rPr>
        <w:t xml:space="preserve">the </w:t>
      </w:r>
      <w:r w:rsidR="00DF7C29">
        <w:rPr>
          <w:rFonts w:eastAsiaTheme="minorEastAsia"/>
          <w:lang w:eastAsia="zh-CN"/>
        </w:rPr>
        <w:t>PCF</w:t>
      </w:r>
      <w:r w:rsidR="004F3DCB">
        <w:rPr>
          <w:rFonts w:eastAsiaTheme="minorEastAsia"/>
          <w:lang w:eastAsia="zh-CN"/>
        </w:rPr>
        <w:t>,</w:t>
      </w:r>
      <w:r w:rsidR="00DF7C29">
        <w:rPr>
          <w:rFonts w:eastAsiaTheme="minorEastAsia"/>
          <w:lang w:eastAsia="zh-CN"/>
        </w:rPr>
        <w:t xml:space="preserve"> </w:t>
      </w:r>
      <w:r w:rsidR="002C1272">
        <w:rPr>
          <w:rFonts w:eastAsiaTheme="minorEastAsia"/>
          <w:lang w:eastAsia="zh-CN"/>
        </w:rPr>
        <w:t xml:space="preserve">authorizes whether the </w:t>
      </w:r>
      <w:r w:rsidR="002C1272" w:rsidRPr="002C1272">
        <w:rPr>
          <w:rFonts w:eastAsiaTheme="minorEastAsia"/>
          <w:lang w:eastAsia="zh-CN"/>
        </w:rPr>
        <w:t xml:space="preserve">Remote UE </w:t>
      </w:r>
      <w:r w:rsidR="002C1272">
        <w:rPr>
          <w:rFonts w:eastAsiaTheme="minorEastAsia"/>
          <w:lang w:eastAsia="zh-CN"/>
        </w:rPr>
        <w:t>can access</w:t>
      </w:r>
      <w:r w:rsidR="002C1272" w:rsidRPr="002C1272">
        <w:rPr>
          <w:rFonts w:eastAsiaTheme="minorEastAsia"/>
          <w:lang w:eastAsia="zh-CN"/>
        </w:rPr>
        <w:t xml:space="preserve"> to the network via </w:t>
      </w:r>
      <w:r w:rsidR="004F3DCB">
        <w:rPr>
          <w:rFonts w:eastAsiaTheme="minorEastAsia"/>
          <w:lang w:eastAsia="zh-CN"/>
        </w:rPr>
        <w:t>a</w:t>
      </w:r>
      <w:r w:rsidR="004F3DCB" w:rsidRPr="002C1272">
        <w:rPr>
          <w:rFonts w:eastAsiaTheme="minorEastAsia"/>
          <w:lang w:eastAsia="zh-CN"/>
        </w:rPr>
        <w:t xml:space="preserve"> </w:t>
      </w:r>
      <w:r w:rsidR="002C1272" w:rsidRPr="002C1272">
        <w:rPr>
          <w:rFonts w:eastAsiaTheme="minorEastAsia"/>
          <w:lang w:eastAsia="zh-CN"/>
        </w:rPr>
        <w:t>specific Relay UE</w:t>
      </w:r>
      <w:r w:rsidR="002C1272">
        <w:rPr>
          <w:rFonts w:eastAsiaTheme="minorEastAsia"/>
          <w:lang w:eastAsia="zh-CN"/>
        </w:rPr>
        <w:t>.</w:t>
      </w:r>
    </w:p>
    <w:p w14:paraId="59CEE6E9" w14:textId="77777777" w:rsidR="00BF6358" w:rsidRDefault="006F5FE2" w:rsidP="006F5FE2">
      <w:pPr>
        <w:jc w:val="both"/>
        <w:rPr>
          <w:rFonts w:eastAsiaTheme="minorEastAsia"/>
          <w:lang w:eastAsia="zh-CN"/>
        </w:rPr>
      </w:pPr>
      <w:r w:rsidRPr="006F5FE2">
        <w:rPr>
          <w:rFonts w:eastAsiaTheme="minorEastAsia"/>
          <w:lang w:eastAsia="zh-CN"/>
        </w:rPr>
        <w:lastRenderedPageBreak/>
        <w:t xml:space="preserve">Sol#44 proposes QoS parameter </w:t>
      </w:r>
      <w:r w:rsidR="00336AD1">
        <w:rPr>
          <w:rFonts w:eastAsiaTheme="minorEastAsia"/>
          <w:lang w:eastAsia="zh-CN"/>
        </w:rPr>
        <w:t>splitting</w:t>
      </w:r>
      <w:r w:rsidRPr="006F5FE2">
        <w:rPr>
          <w:rFonts w:eastAsiaTheme="minorEastAsia"/>
          <w:lang w:eastAsia="zh-CN"/>
        </w:rPr>
        <w:t xml:space="preserve"> </w:t>
      </w:r>
      <w:r w:rsidR="0029723F">
        <w:rPr>
          <w:rFonts w:eastAsiaTheme="minorEastAsia"/>
          <w:lang w:eastAsia="zh-CN"/>
        </w:rPr>
        <w:t>for PC5 QoS and Uu</w:t>
      </w:r>
      <w:r w:rsidR="0029723F">
        <w:rPr>
          <w:rFonts w:eastAsiaTheme="minorEastAsia" w:hint="eastAsia"/>
          <w:lang w:eastAsia="zh-CN"/>
        </w:rPr>
        <w:t xml:space="preserve"> </w:t>
      </w:r>
      <w:r w:rsidR="0029723F">
        <w:rPr>
          <w:rFonts w:eastAsiaTheme="minorEastAsia"/>
          <w:lang w:eastAsia="zh-CN"/>
        </w:rPr>
        <w:t>QoS parameter</w:t>
      </w:r>
      <w:r w:rsidR="00136EF2">
        <w:rPr>
          <w:rFonts w:eastAsiaTheme="minorEastAsia"/>
          <w:lang w:eastAsia="zh-CN"/>
        </w:rPr>
        <w:t>s</w:t>
      </w:r>
      <w:r w:rsidR="0029723F" w:rsidRPr="006F5FE2">
        <w:rPr>
          <w:rFonts w:eastAsiaTheme="minorEastAsia"/>
          <w:lang w:eastAsia="zh-CN"/>
        </w:rPr>
        <w:t xml:space="preserve"> </w:t>
      </w:r>
      <w:r w:rsidRPr="006F5FE2">
        <w:rPr>
          <w:rFonts w:eastAsiaTheme="minorEastAsia"/>
          <w:lang w:eastAsia="zh-CN"/>
        </w:rPr>
        <w:t xml:space="preserve">in </w:t>
      </w:r>
      <w:r w:rsidR="004F3DCB">
        <w:rPr>
          <w:rFonts w:eastAsiaTheme="minorEastAsia"/>
          <w:lang w:eastAsia="zh-CN"/>
        </w:rPr>
        <w:t xml:space="preserve">the </w:t>
      </w:r>
      <w:r w:rsidRPr="006F5FE2">
        <w:rPr>
          <w:rFonts w:eastAsiaTheme="minorEastAsia"/>
          <w:lang w:eastAsia="zh-CN"/>
        </w:rPr>
        <w:t>CN. This will involve some impact</w:t>
      </w:r>
      <w:r w:rsidR="004F3DCB">
        <w:rPr>
          <w:rFonts w:eastAsiaTheme="minorEastAsia"/>
          <w:lang w:eastAsia="zh-CN"/>
        </w:rPr>
        <w:t>s</w:t>
      </w:r>
      <w:r w:rsidRPr="006F5FE2">
        <w:rPr>
          <w:rFonts w:eastAsiaTheme="minorEastAsia"/>
          <w:lang w:eastAsia="zh-CN"/>
        </w:rPr>
        <w:t xml:space="preserve"> to </w:t>
      </w:r>
      <w:r w:rsidR="004F3DCB">
        <w:rPr>
          <w:rFonts w:eastAsiaTheme="minorEastAsia"/>
          <w:lang w:eastAsia="zh-CN"/>
        </w:rPr>
        <w:t xml:space="preserve">the </w:t>
      </w:r>
      <w:r w:rsidRPr="006F5FE2">
        <w:rPr>
          <w:rFonts w:eastAsiaTheme="minorEastAsia"/>
          <w:lang w:eastAsia="zh-CN"/>
        </w:rPr>
        <w:t>CN</w:t>
      </w:r>
      <w:r w:rsidR="005B179C">
        <w:rPr>
          <w:rFonts w:eastAsiaTheme="minorEastAsia"/>
          <w:lang w:eastAsia="zh-CN"/>
        </w:rPr>
        <w:t xml:space="preserve">, since Remote UE’s CN such as Remote UE’s SMF or PCF needs to know that the Remote UE accesses the network via </w:t>
      </w:r>
      <w:r w:rsidR="004F3DCB">
        <w:rPr>
          <w:rFonts w:eastAsiaTheme="minorEastAsia"/>
          <w:lang w:eastAsia="zh-CN"/>
        </w:rPr>
        <w:t xml:space="preserve">an </w:t>
      </w:r>
      <w:r w:rsidR="005B179C">
        <w:rPr>
          <w:rFonts w:eastAsiaTheme="minorEastAsia"/>
          <w:lang w:eastAsia="zh-CN"/>
        </w:rPr>
        <w:t>indirect network connection</w:t>
      </w:r>
      <w:r w:rsidRPr="006F5FE2">
        <w:rPr>
          <w:rFonts w:eastAsiaTheme="minorEastAsia"/>
          <w:lang w:eastAsia="zh-CN"/>
        </w:rPr>
        <w:t xml:space="preserve">. </w:t>
      </w:r>
      <w:r w:rsidR="005D287B">
        <w:rPr>
          <w:rFonts w:eastAsiaTheme="minorEastAsia"/>
          <w:lang w:eastAsia="zh-CN"/>
        </w:rPr>
        <w:t xml:space="preserve">In Sol#7, </w:t>
      </w:r>
      <w:r w:rsidR="00E6159C">
        <w:rPr>
          <w:rFonts w:eastAsiaTheme="minorEastAsia"/>
          <w:lang w:eastAsia="zh-CN"/>
        </w:rPr>
        <w:t xml:space="preserve">QoS parameter </w:t>
      </w:r>
      <w:r w:rsidR="00336AD1">
        <w:rPr>
          <w:rFonts w:eastAsiaTheme="minorEastAsia"/>
          <w:lang w:eastAsia="zh-CN"/>
        </w:rPr>
        <w:t>splitting</w:t>
      </w:r>
      <w:r w:rsidR="00E6159C">
        <w:rPr>
          <w:rFonts w:eastAsiaTheme="minorEastAsia"/>
          <w:lang w:eastAsia="zh-CN"/>
        </w:rPr>
        <w:t xml:space="preserve"> </w:t>
      </w:r>
      <w:r w:rsidR="005D287B">
        <w:rPr>
          <w:rFonts w:eastAsiaTheme="minorEastAsia"/>
          <w:lang w:eastAsia="zh-CN"/>
        </w:rPr>
        <w:t xml:space="preserve">is performed </w:t>
      </w:r>
      <w:r w:rsidR="00E6159C">
        <w:rPr>
          <w:rFonts w:eastAsiaTheme="minorEastAsia"/>
          <w:lang w:eastAsia="zh-CN"/>
        </w:rPr>
        <w:t>by RAN</w:t>
      </w:r>
      <w:r w:rsidR="005D287B">
        <w:rPr>
          <w:rFonts w:eastAsiaTheme="minorEastAsia"/>
          <w:lang w:eastAsia="zh-CN"/>
        </w:rPr>
        <w:t xml:space="preserve">. Since </w:t>
      </w:r>
      <w:r w:rsidRPr="006F5FE2">
        <w:rPr>
          <w:rFonts w:eastAsiaTheme="minorEastAsia"/>
          <w:lang w:eastAsia="zh-CN"/>
        </w:rPr>
        <w:t>RAN has the knowledge of Uu and PC5 interface</w:t>
      </w:r>
      <w:r w:rsidR="004F3DCB">
        <w:rPr>
          <w:rFonts w:eastAsiaTheme="minorEastAsia"/>
          <w:lang w:eastAsia="zh-CN"/>
        </w:rPr>
        <w:t xml:space="preserve"> aspects</w:t>
      </w:r>
      <w:r w:rsidRPr="006F5FE2">
        <w:rPr>
          <w:rFonts w:eastAsiaTheme="minorEastAsia"/>
          <w:lang w:eastAsia="zh-CN"/>
        </w:rPr>
        <w:t xml:space="preserve">, such as link quality and available resource, </w:t>
      </w:r>
      <w:r w:rsidR="0028518D">
        <w:rPr>
          <w:rFonts w:eastAsiaTheme="minorEastAsia"/>
          <w:lang w:eastAsia="zh-CN"/>
        </w:rPr>
        <w:t xml:space="preserve">RAN can make </w:t>
      </w:r>
      <w:r w:rsidR="004F3DCB">
        <w:rPr>
          <w:rFonts w:eastAsiaTheme="minorEastAsia"/>
          <w:lang w:eastAsia="zh-CN"/>
        </w:rPr>
        <w:t xml:space="preserve">more informed and </w:t>
      </w:r>
      <w:r w:rsidR="0028518D">
        <w:rPr>
          <w:rFonts w:eastAsiaTheme="minorEastAsia"/>
          <w:lang w:eastAsia="zh-CN"/>
        </w:rPr>
        <w:t xml:space="preserve">better QoS parameter </w:t>
      </w:r>
      <w:r w:rsidR="00336AD1">
        <w:rPr>
          <w:rFonts w:eastAsiaTheme="minorEastAsia"/>
          <w:lang w:eastAsia="zh-CN"/>
        </w:rPr>
        <w:t>splitting</w:t>
      </w:r>
      <w:r w:rsidR="004F3DCB">
        <w:rPr>
          <w:rFonts w:eastAsiaTheme="minorEastAsia"/>
          <w:lang w:eastAsia="zh-CN"/>
        </w:rPr>
        <w:t xml:space="preserve"> choices</w:t>
      </w:r>
      <w:r w:rsidRPr="006F5FE2">
        <w:rPr>
          <w:rFonts w:eastAsiaTheme="minorEastAsia"/>
          <w:lang w:eastAsia="zh-CN"/>
        </w:rPr>
        <w:t xml:space="preserve">. So QoS parameter </w:t>
      </w:r>
      <w:r w:rsidR="007A7325">
        <w:rPr>
          <w:rFonts w:eastAsiaTheme="minorEastAsia"/>
          <w:lang w:eastAsia="zh-CN"/>
        </w:rPr>
        <w:t>s</w:t>
      </w:r>
      <w:r w:rsidR="00336AD1">
        <w:rPr>
          <w:rFonts w:eastAsiaTheme="minorEastAsia"/>
          <w:lang w:eastAsia="zh-CN"/>
        </w:rPr>
        <w:t>plitting</w:t>
      </w:r>
      <w:r w:rsidRPr="006F5FE2">
        <w:rPr>
          <w:rFonts w:eastAsiaTheme="minorEastAsia"/>
          <w:lang w:eastAsia="zh-CN"/>
        </w:rPr>
        <w:t xml:space="preserve"> in RAN </w:t>
      </w:r>
      <w:r w:rsidR="004F3DCB">
        <w:rPr>
          <w:rFonts w:eastAsiaTheme="minorEastAsia"/>
          <w:lang w:eastAsia="zh-CN"/>
        </w:rPr>
        <w:t xml:space="preserve">should </w:t>
      </w:r>
      <w:r w:rsidRPr="006F5FE2">
        <w:rPr>
          <w:rFonts w:eastAsiaTheme="minorEastAsia"/>
          <w:lang w:eastAsia="zh-CN"/>
        </w:rPr>
        <w:t>be selected.</w:t>
      </w:r>
    </w:p>
    <w:p w14:paraId="717D7193" w14:textId="77777777" w:rsidR="00336AD1" w:rsidRDefault="00336AD1" w:rsidP="006F5FE2">
      <w:pPr>
        <w:jc w:val="both"/>
        <w:rPr>
          <w:rFonts w:eastAsiaTheme="minorEastAsia"/>
          <w:lang w:eastAsia="zh-CN"/>
        </w:rPr>
      </w:pPr>
      <w:r>
        <w:rPr>
          <w:rFonts w:eastAsiaTheme="minorEastAsia" w:hint="eastAsia"/>
          <w:lang w:eastAsia="zh-CN"/>
        </w:rPr>
        <w:t>T</w:t>
      </w:r>
      <w:r>
        <w:rPr>
          <w:rFonts w:eastAsiaTheme="minorEastAsia"/>
          <w:lang w:eastAsia="zh-CN"/>
        </w:rPr>
        <w:t xml:space="preserve">hrough the analysis </w:t>
      </w:r>
      <w:r w:rsidR="00D96513">
        <w:rPr>
          <w:rFonts w:eastAsiaTheme="minorEastAsia"/>
          <w:lang w:eastAsia="zh-CN"/>
        </w:rPr>
        <w:t xml:space="preserve">and comparison </w:t>
      </w:r>
      <w:r>
        <w:rPr>
          <w:rFonts w:eastAsiaTheme="minorEastAsia"/>
          <w:lang w:eastAsia="zh-CN"/>
        </w:rPr>
        <w:t xml:space="preserve">on the above solutions, </w:t>
      </w:r>
      <w:r w:rsidR="00D96513" w:rsidRPr="00D96513">
        <w:rPr>
          <w:rFonts w:eastAsiaTheme="minorEastAsia"/>
          <w:lang w:eastAsia="zh-CN"/>
        </w:rPr>
        <w:t xml:space="preserve">the followings are taken as interim conclusion </w:t>
      </w:r>
      <w:r w:rsidR="00D96513">
        <w:rPr>
          <w:rFonts w:eastAsiaTheme="minorEastAsia"/>
          <w:lang w:eastAsia="zh-CN"/>
        </w:rPr>
        <w:t>of L2 Relay:</w:t>
      </w:r>
    </w:p>
    <w:p w14:paraId="747B1B0C" w14:textId="77777777" w:rsidR="00CA7BBC" w:rsidRDefault="00CA7BBC" w:rsidP="00CA7BBC">
      <w:pPr>
        <w:pStyle w:val="ListParagraph"/>
        <w:numPr>
          <w:ilvl w:val="0"/>
          <w:numId w:val="18"/>
        </w:numPr>
        <w:jc w:val="both"/>
        <w:rPr>
          <w:rFonts w:eastAsiaTheme="minorEastAsia"/>
          <w:lang w:eastAsia="zh-CN"/>
        </w:rPr>
      </w:pPr>
      <w:r w:rsidRPr="00D96513">
        <w:rPr>
          <w:rFonts w:eastAsiaTheme="minorEastAsia"/>
          <w:lang w:eastAsia="zh-CN"/>
        </w:rPr>
        <w:t xml:space="preserve">For connection establishment and </w:t>
      </w:r>
      <w:r>
        <w:rPr>
          <w:rFonts w:eastAsiaTheme="minorEastAsia"/>
          <w:lang w:eastAsia="zh-CN"/>
        </w:rPr>
        <w:t>connection</w:t>
      </w:r>
      <w:r w:rsidRPr="00D96513">
        <w:rPr>
          <w:rFonts w:eastAsiaTheme="minorEastAsia"/>
          <w:lang w:eastAsia="zh-CN"/>
        </w:rPr>
        <w:t xml:space="preserve"> management, Sol#7 is selected.</w:t>
      </w:r>
    </w:p>
    <w:p w14:paraId="31C984EF" w14:textId="77777777" w:rsidR="00CA7BBC" w:rsidRPr="00E2570F" w:rsidRDefault="00CA7BBC" w:rsidP="00CA7BBC">
      <w:pPr>
        <w:pStyle w:val="ListParagraph"/>
        <w:numPr>
          <w:ilvl w:val="0"/>
          <w:numId w:val="18"/>
        </w:numPr>
        <w:jc w:val="both"/>
        <w:rPr>
          <w:rFonts w:eastAsiaTheme="minorEastAsia"/>
          <w:lang w:eastAsia="zh-CN"/>
        </w:rPr>
      </w:pPr>
      <w:r w:rsidRPr="00D96513">
        <w:rPr>
          <w:rFonts w:eastAsiaTheme="minorEastAsia"/>
          <w:lang w:eastAsia="zh-CN"/>
        </w:rPr>
        <w:t xml:space="preserve">For Relay discovery, </w:t>
      </w:r>
      <w:r>
        <w:rPr>
          <w:rFonts w:eastAsiaTheme="minorEastAsia"/>
          <w:lang w:eastAsia="zh-CN"/>
        </w:rPr>
        <w:t xml:space="preserve">both </w:t>
      </w:r>
      <w:r w:rsidRPr="006F5FE2">
        <w:rPr>
          <w:rFonts w:eastAsiaTheme="minorEastAsia"/>
          <w:lang w:eastAsia="zh-CN"/>
        </w:rPr>
        <w:t>Model A and Model B</w:t>
      </w:r>
      <w:r w:rsidRPr="00D96513">
        <w:rPr>
          <w:rFonts w:eastAsiaTheme="minorEastAsia"/>
          <w:lang w:eastAsia="zh-CN"/>
        </w:rPr>
        <w:t xml:space="preserve"> </w:t>
      </w:r>
      <w:r>
        <w:rPr>
          <w:rFonts w:eastAsiaTheme="minorEastAsia"/>
          <w:lang w:eastAsia="zh-CN"/>
        </w:rPr>
        <w:t>are supported, and Sol#19 is selected.</w:t>
      </w:r>
    </w:p>
    <w:p w14:paraId="1AFD9C1E" w14:textId="77777777" w:rsidR="00CA7BBC" w:rsidRDefault="00CA7BBC" w:rsidP="00CA7BBC">
      <w:pPr>
        <w:pStyle w:val="ListParagraph"/>
        <w:numPr>
          <w:ilvl w:val="0"/>
          <w:numId w:val="18"/>
        </w:numPr>
        <w:jc w:val="both"/>
        <w:rPr>
          <w:rFonts w:eastAsiaTheme="minorEastAsia"/>
          <w:lang w:eastAsia="zh-CN"/>
        </w:rPr>
      </w:pPr>
      <w:r w:rsidRPr="00D96513">
        <w:rPr>
          <w:rFonts w:eastAsiaTheme="minorEastAsia"/>
          <w:lang w:eastAsia="zh-CN"/>
        </w:rPr>
        <w:t>For service authorization, PCF based solution i</w:t>
      </w:r>
      <w:r w:rsidR="00D974C5">
        <w:rPr>
          <w:rFonts w:eastAsiaTheme="minorEastAsia"/>
          <w:lang w:eastAsia="zh-CN"/>
        </w:rPr>
        <w:t>s used, and Sol#35 is selected.</w:t>
      </w:r>
    </w:p>
    <w:p w14:paraId="0E5AF5D5" w14:textId="77777777" w:rsidR="00CA7BBC" w:rsidRDefault="00CA7BBC" w:rsidP="00CA7BBC">
      <w:pPr>
        <w:pStyle w:val="ListParagraph"/>
        <w:numPr>
          <w:ilvl w:val="0"/>
          <w:numId w:val="18"/>
        </w:numPr>
        <w:jc w:val="both"/>
        <w:rPr>
          <w:rFonts w:eastAsiaTheme="minorEastAsia"/>
          <w:lang w:eastAsia="zh-CN"/>
        </w:rPr>
      </w:pPr>
      <w:r w:rsidRPr="00D96513">
        <w:rPr>
          <w:rFonts w:eastAsiaTheme="minorEastAsia"/>
          <w:lang w:eastAsia="zh-CN"/>
        </w:rPr>
        <w:t>For QoS handling, RAN based solution is used</w:t>
      </w:r>
      <w:r>
        <w:rPr>
          <w:rFonts w:eastAsiaTheme="minorEastAsia"/>
          <w:lang w:eastAsia="zh-CN"/>
        </w:rPr>
        <w:t xml:space="preserve"> without any impact on CN</w:t>
      </w:r>
      <w:r w:rsidRPr="00D96513">
        <w:rPr>
          <w:rFonts w:eastAsiaTheme="minorEastAsia"/>
          <w:lang w:eastAsia="zh-CN"/>
        </w:rPr>
        <w:t>.</w:t>
      </w:r>
      <w:r>
        <w:rPr>
          <w:rFonts w:eastAsiaTheme="minorEastAsia"/>
          <w:lang w:eastAsia="zh-CN"/>
        </w:rPr>
        <w:t xml:space="preserve"> Specific solution </w:t>
      </w:r>
      <w:r w:rsidRPr="00D37667">
        <w:t>depends on RAN</w:t>
      </w:r>
      <w:r w:rsidRPr="005975B7">
        <w:rPr>
          <w:rFonts w:hint="eastAsia"/>
        </w:rPr>
        <w:t xml:space="preserve"> </w:t>
      </w:r>
      <w:r w:rsidRPr="001F61AC">
        <w:rPr>
          <w:rFonts w:hint="eastAsia"/>
        </w:rPr>
        <w:t>WGs</w:t>
      </w:r>
      <w:r>
        <w:t>.</w:t>
      </w:r>
    </w:p>
    <w:p w14:paraId="52959211" w14:textId="77777777" w:rsidR="00CA7BBC" w:rsidRDefault="00CA7BBC" w:rsidP="00CA7BBC">
      <w:pPr>
        <w:pStyle w:val="ListParagraph"/>
        <w:numPr>
          <w:ilvl w:val="0"/>
          <w:numId w:val="18"/>
        </w:numPr>
        <w:jc w:val="both"/>
        <w:rPr>
          <w:rFonts w:eastAsiaTheme="minorEastAsia"/>
          <w:lang w:eastAsia="zh-CN"/>
        </w:rPr>
      </w:pPr>
      <w:r>
        <w:rPr>
          <w:rFonts w:eastAsiaTheme="minorEastAsia"/>
          <w:lang w:eastAsia="zh-CN"/>
        </w:rPr>
        <w:t xml:space="preserve">For path switch, </w:t>
      </w:r>
      <w:r w:rsidRPr="00D96513">
        <w:rPr>
          <w:rFonts w:eastAsiaTheme="minorEastAsia"/>
          <w:lang w:eastAsia="zh-CN"/>
        </w:rPr>
        <w:t>Sol#29 is selected</w:t>
      </w:r>
      <w:r>
        <w:rPr>
          <w:rFonts w:eastAsiaTheme="minorEastAsia"/>
          <w:lang w:eastAsia="zh-CN"/>
        </w:rPr>
        <w:t xml:space="preserve">. </w:t>
      </w:r>
      <w:r w:rsidRPr="005975B7">
        <w:rPr>
          <w:rFonts w:eastAsiaTheme="minorEastAsia"/>
          <w:lang w:eastAsia="zh-CN"/>
        </w:rPr>
        <w:t xml:space="preserve">AS </w:t>
      </w:r>
      <w:r>
        <w:rPr>
          <w:rFonts w:eastAsiaTheme="minorEastAsia"/>
          <w:lang w:eastAsia="zh-CN"/>
        </w:rPr>
        <w:t>layer</w:t>
      </w:r>
      <w:r w:rsidRPr="005975B7">
        <w:rPr>
          <w:rFonts w:eastAsiaTheme="minorEastAsia"/>
          <w:lang w:eastAsia="zh-CN"/>
        </w:rPr>
        <w:t xml:space="preserve"> procedure will be defined </w:t>
      </w:r>
      <w:r>
        <w:t>by</w:t>
      </w:r>
      <w:r w:rsidRPr="001F61AC">
        <w:rPr>
          <w:rFonts w:hint="eastAsia"/>
        </w:rPr>
        <w:t xml:space="preserve"> RAN</w:t>
      </w:r>
      <w:r>
        <w:t> </w:t>
      </w:r>
      <w:r w:rsidRPr="001F61AC">
        <w:rPr>
          <w:rFonts w:hint="eastAsia"/>
        </w:rPr>
        <w:t>WGs</w:t>
      </w:r>
      <w:r>
        <w:rPr>
          <w:rFonts w:eastAsiaTheme="minorEastAsia"/>
          <w:lang w:eastAsia="zh-CN"/>
        </w:rPr>
        <w:t>.</w:t>
      </w:r>
    </w:p>
    <w:p w14:paraId="4F117E07" w14:textId="77777777" w:rsidR="00CA6115" w:rsidRPr="00927C1B" w:rsidRDefault="00CA6115" w:rsidP="00CA6115">
      <w:pPr>
        <w:pStyle w:val="Heading1"/>
      </w:pPr>
      <w:r>
        <w:t>2</w:t>
      </w:r>
      <w:r w:rsidRPr="00927C1B">
        <w:t xml:space="preserve">. </w:t>
      </w:r>
      <w:r>
        <w:t>Text Proposal</w:t>
      </w:r>
    </w:p>
    <w:p w14:paraId="6D1CA2F0" w14:textId="77777777" w:rsidR="00CA6115" w:rsidRPr="00813D73" w:rsidRDefault="00F40EE5" w:rsidP="008754B1">
      <w:pPr>
        <w:jc w:val="both"/>
        <w:rPr>
          <w:lang w:eastAsia="zh-CN"/>
        </w:rPr>
      </w:pPr>
      <w:r>
        <w:rPr>
          <w:lang w:eastAsia="zh-CN"/>
        </w:rPr>
        <w:t>It is proposed to capture the following changes vs. TR 23.</w:t>
      </w:r>
      <w:r w:rsidR="008D5484">
        <w:rPr>
          <w:lang w:eastAsia="zh-CN"/>
        </w:rPr>
        <w:t>752</w:t>
      </w:r>
      <w:r>
        <w:rPr>
          <w:lang w:eastAsia="zh-CN"/>
        </w:rPr>
        <w:t>.</w:t>
      </w:r>
    </w:p>
    <w:p w14:paraId="7EA3CD9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6D122198" w14:textId="77777777" w:rsidR="00EB2C08" w:rsidRPr="00EB2C08" w:rsidRDefault="00EB2C08" w:rsidP="00EB2C08">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6" w:name="_Toc50557377"/>
      <w:bookmarkEnd w:id="5"/>
      <w:r w:rsidRPr="00EB2C08">
        <w:rPr>
          <w:rFonts w:ascii="Arial" w:eastAsia="SimSun" w:hAnsi="Arial" w:hint="eastAsia"/>
          <w:color w:val="auto"/>
          <w:sz w:val="32"/>
          <w:lang w:eastAsia="zh-CN"/>
        </w:rPr>
        <w:t>7.3</w:t>
      </w:r>
      <w:r w:rsidRPr="00EB2C08">
        <w:rPr>
          <w:rFonts w:ascii="Arial" w:eastAsia="SimSun" w:hAnsi="Arial" w:hint="eastAsia"/>
          <w:color w:val="auto"/>
          <w:sz w:val="32"/>
          <w:lang w:eastAsia="zh-CN"/>
        </w:rPr>
        <w:tab/>
      </w:r>
      <w:r w:rsidRPr="00EB2C08">
        <w:rPr>
          <w:rFonts w:ascii="Arial" w:eastAsia="SimSun" w:hAnsi="Arial"/>
          <w:color w:val="auto"/>
          <w:sz w:val="32"/>
          <w:lang w:eastAsia="zh-CN"/>
        </w:rPr>
        <w:t>Key Issue #</w:t>
      </w:r>
      <w:r w:rsidRPr="00EB2C08">
        <w:rPr>
          <w:rFonts w:ascii="Arial" w:eastAsia="SimSun" w:hAnsi="Arial" w:hint="eastAsia"/>
          <w:color w:val="auto"/>
          <w:sz w:val="32"/>
          <w:lang w:eastAsia="zh-CN"/>
        </w:rPr>
        <w:t>3</w:t>
      </w:r>
      <w:r w:rsidRPr="00EB2C08">
        <w:rPr>
          <w:rFonts w:ascii="Arial" w:eastAsia="SimSun" w:hAnsi="Arial"/>
          <w:color w:val="auto"/>
          <w:sz w:val="32"/>
          <w:lang w:eastAsia="zh-CN"/>
        </w:rPr>
        <w:t xml:space="preserve">: </w:t>
      </w:r>
      <w:r w:rsidRPr="00EB2C08">
        <w:rPr>
          <w:rFonts w:ascii="Arial" w:eastAsia="SimSun" w:hAnsi="Arial"/>
          <w:color w:val="auto"/>
          <w:sz w:val="32"/>
          <w:lang w:eastAsia="en-US"/>
        </w:rPr>
        <w:t>Support of UE-to-Network Relay</w:t>
      </w:r>
      <w:bookmarkEnd w:id="6"/>
    </w:p>
    <w:p w14:paraId="6B9FB00A" w14:textId="77777777" w:rsidR="00E86838" w:rsidRDefault="00E86838" w:rsidP="00E86838">
      <w:pPr>
        <w:rPr>
          <w:ins w:id="7" w:author="HW user6" w:date="2020-09-17T14:18:00Z"/>
          <w:rFonts w:eastAsiaTheme="minorEastAsia"/>
          <w:lang w:eastAsia="zh-CN"/>
        </w:rPr>
      </w:pPr>
      <w:ins w:id="8" w:author="HW user6" w:date="2020-09-17T14:18:00Z">
        <w:r w:rsidRPr="004447F8">
          <w:rPr>
            <w:lang w:val="en-US" w:eastAsia="ko-KR"/>
          </w:rPr>
          <w:t xml:space="preserve">Following are analysis of </w:t>
        </w:r>
        <w:r>
          <w:rPr>
            <w:rFonts w:eastAsiaTheme="minorEastAsia"/>
            <w:lang w:eastAsia="zh-CN"/>
          </w:rPr>
          <w:t>L2 Relay solution:</w:t>
        </w:r>
      </w:ins>
    </w:p>
    <w:p w14:paraId="68315828" w14:textId="77777777" w:rsidR="00E86838" w:rsidRPr="00DF7C29" w:rsidRDefault="00E86838" w:rsidP="00E86838">
      <w:pPr>
        <w:pStyle w:val="B1"/>
        <w:numPr>
          <w:ilvl w:val="0"/>
          <w:numId w:val="22"/>
        </w:numPr>
        <w:overflowPunct/>
        <w:autoSpaceDE/>
        <w:autoSpaceDN/>
        <w:adjustRightInd/>
        <w:ind w:left="568" w:hanging="284"/>
        <w:textAlignment w:val="auto"/>
        <w:rPr>
          <w:ins w:id="9" w:author="HW user6" w:date="2020-09-17T14:18:00Z"/>
          <w:rFonts w:eastAsia="SimSun"/>
          <w:color w:val="auto"/>
          <w:lang w:val="en-US" w:eastAsia="ko-KR"/>
        </w:rPr>
      </w:pPr>
      <w:ins w:id="10" w:author="HW user6" w:date="2020-09-17T14:18:00Z">
        <w:r w:rsidRPr="00DF7C29">
          <w:rPr>
            <w:rFonts w:eastAsia="SimSun"/>
            <w:color w:val="auto"/>
            <w:lang w:val="en-US" w:eastAsia="ko-KR"/>
          </w:rPr>
          <w:t xml:space="preserve">Sol#7 </w:t>
        </w:r>
      </w:ins>
      <w:ins w:id="11" w:author="Huawei C" w:date="2020-09-23T16:48:00Z">
        <w:r w:rsidR="00136EF2">
          <w:rPr>
            <w:rFonts w:eastAsia="SimSun"/>
            <w:color w:val="auto"/>
            <w:lang w:val="en-US" w:eastAsia="ko-KR"/>
          </w:rPr>
          <w:t xml:space="preserve">describes the </w:t>
        </w:r>
      </w:ins>
      <w:ins w:id="12" w:author="HW user6" w:date="2020-09-17T14:18:00Z">
        <w:r w:rsidRPr="00DF7C29">
          <w:rPr>
            <w:rFonts w:eastAsia="SimSun"/>
            <w:color w:val="auto"/>
            <w:lang w:val="en-US" w:eastAsia="ko-KR"/>
          </w:rPr>
          <w:t>L2 Relay, including registration and connection management, path selection, mobility restriction</w:t>
        </w:r>
      </w:ins>
      <w:ins w:id="13" w:author="Huawei C" w:date="2020-09-23T16:48:00Z">
        <w:r w:rsidR="00136EF2">
          <w:rPr>
            <w:rFonts w:eastAsia="SimSun"/>
            <w:color w:val="auto"/>
            <w:lang w:val="en-US" w:eastAsia="ko-KR"/>
          </w:rPr>
          <w:t>s</w:t>
        </w:r>
      </w:ins>
      <w:ins w:id="14" w:author="HW user6" w:date="2020-09-17T14:18:00Z">
        <w:r w:rsidRPr="00DF7C29">
          <w:rPr>
            <w:rFonts w:eastAsia="SimSun"/>
            <w:color w:val="auto"/>
            <w:lang w:val="en-US" w:eastAsia="ko-KR"/>
          </w:rPr>
          <w:t>, connection establishment, QoS handling</w:t>
        </w:r>
        <w:r>
          <w:rPr>
            <w:rFonts w:eastAsia="SimSun"/>
            <w:color w:val="auto"/>
            <w:lang w:val="en-US" w:eastAsia="ko-KR"/>
          </w:rPr>
          <w:t>, paging</w:t>
        </w:r>
        <w:r w:rsidRPr="00DF7C29">
          <w:rPr>
            <w:rFonts w:eastAsia="SimSun"/>
            <w:color w:val="auto"/>
            <w:lang w:val="en-US" w:eastAsia="ko-KR"/>
          </w:rPr>
          <w:t xml:space="preserve"> and security. </w:t>
        </w:r>
      </w:ins>
      <w:ins w:id="15" w:author="Huawei C" w:date="2020-09-23T16:48:00Z">
        <w:r w:rsidR="00136EF2">
          <w:rPr>
            <w:rFonts w:eastAsia="SimSun"/>
            <w:color w:val="auto"/>
            <w:lang w:val="en-US" w:eastAsia="ko-KR"/>
          </w:rPr>
          <w:t xml:space="preserve">The </w:t>
        </w:r>
      </w:ins>
      <w:ins w:id="16" w:author="HW user6" w:date="2020-09-17T14:18:00Z">
        <w:r w:rsidRPr="00DF7C29">
          <w:rPr>
            <w:rFonts w:eastAsia="SimSun"/>
            <w:color w:val="auto"/>
            <w:lang w:val="en-US" w:eastAsia="ko-KR"/>
          </w:rPr>
          <w:t xml:space="preserve">Remote UE accesses RAN via </w:t>
        </w:r>
      </w:ins>
      <w:ins w:id="17" w:author="Huawei C" w:date="2020-09-23T16:48:00Z">
        <w:r w:rsidR="00136EF2">
          <w:rPr>
            <w:rFonts w:eastAsia="SimSun"/>
            <w:color w:val="auto"/>
            <w:lang w:val="en-US" w:eastAsia="ko-KR"/>
          </w:rPr>
          <w:t xml:space="preserve">a </w:t>
        </w:r>
      </w:ins>
      <w:ins w:id="18" w:author="HW user6" w:date="2020-09-17T14:18:00Z">
        <w:r w:rsidRPr="00DF7C29">
          <w:rPr>
            <w:rFonts w:eastAsia="SimSun"/>
            <w:color w:val="auto"/>
            <w:lang w:val="en-US" w:eastAsia="ko-KR"/>
          </w:rPr>
          <w:t>UE-to-Network Relay UE using RAN specified L2 relay method. The data of Remote UE is protected by PDCP layer between the Remote UE and the RAN. QoS parameter splitting for PC5 QoS parameter and Uu</w:t>
        </w:r>
        <w:r w:rsidRPr="00DF7C29">
          <w:rPr>
            <w:rFonts w:eastAsia="SimSun" w:hint="eastAsia"/>
            <w:color w:val="auto"/>
            <w:lang w:val="en-US" w:eastAsia="ko-KR"/>
          </w:rPr>
          <w:t xml:space="preserve"> </w:t>
        </w:r>
        <w:r w:rsidRPr="00DF7C29">
          <w:rPr>
            <w:rFonts w:eastAsia="SimSun"/>
            <w:color w:val="auto"/>
            <w:lang w:val="en-US" w:eastAsia="ko-KR"/>
          </w:rPr>
          <w:t>Qo</w:t>
        </w:r>
        <w:r>
          <w:rPr>
            <w:rFonts w:eastAsia="SimSun"/>
            <w:color w:val="auto"/>
            <w:lang w:val="en-US" w:eastAsia="ko-KR"/>
          </w:rPr>
          <w:t xml:space="preserve">S parameter is performed by RAN, with </w:t>
        </w:r>
        <w:r w:rsidRPr="00DF7C29">
          <w:rPr>
            <w:rFonts w:eastAsia="SimSun"/>
            <w:color w:val="auto"/>
            <w:lang w:val="en-US" w:eastAsia="ko-KR"/>
          </w:rPr>
          <w:t>the knowledge of Uu and PC5 interface</w:t>
        </w:r>
        <w:r>
          <w:rPr>
            <w:rFonts w:eastAsia="SimSun"/>
            <w:color w:val="auto"/>
            <w:lang w:val="en-US" w:eastAsia="ko-KR"/>
          </w:rPr>
          <w:t>, and</w:t>
        </w:r>
        <w:r w:rsidRPr="00DF7C29">
          <w:rPr>
            <w:rFonts w:eastAsia="SimSun"/>
            <w:color w:val="auto"/>
            <w:lang w:val="en-US" w:eastAsia="ko-KR"/>
          </w:rPr>
          <w:t xml:space="preserve"> without any impact on CN.</w:t>
        </w:r>
      </w:ins>
      <w:ins w:id="19" w:author="Huawei C" w:date="2020-10-15T11:51:00Z">
        <w:r w:rsidR="00EB009F">
          <w:rPr>
            <w:rFonts w:eastAsia="SimSun"/>
            <w:color w:val="auto"/>
            <w:lang w:val="en-US" w:eastAsia="ko-KR"/>
          </w:rPr>
          <w:t xml:space="preserve"> </w:t>
        </w:r>
      </w:ins>
      <w:ins w:id="20" w:author="Huawei C" w:date="2020-10-15T11:54:00Z">
        <w:r w:rsidR="00EB009F" w:rsidRPr="008870EE">
          <w:rPr>
            <w:highlight w:val="yellow"/>
          </w:rPr>
          <w:t>For paging</w:t>
        </w:r>
        <w:r w:rsidR="00EB009F" w:rsidRPr="00EB009F">
          <w:rPr>
            <w:highlight w:val="yellow"/>
          </w:rPr>
          <w:t>, it proposed the concluded solution in clause 6.6.2 of TR 23.733 can be reused.</w:t>
        </w:r>
      </w:ins>
    </w:p>
    <w:p w14:paraId="480FDF5B" w14:textId="77777777" w:rsidR="00E86838" w:rsidRPr="00DF7C29" w:rsidRDefault="00E86838" w:rsidP="00E86838">
      <w:pPr>
        <w:pStyle w:val="B1"/>
        <w:numPr>
          <w:ilvl w:val="0"/>
          <w:numId w:val="22"/>
        </w:numPr>
        <w:overflowPunct/>
        <w:autoSpaceDE/>
        <w:autoSpaceDN/>
        <w:adjustRightInd/>
        <w:ind w:left="568" w:hanging="284"/>
        <w:textAlignment w:val="auto"/>
        <w:rPr>
          <w:ins w:id="21" w:author="HW user6" w:date="2020-09-17T14:18:00Z"/>
          <w:rFonts w:eastAsia="SimSun"/>
          <w:color w:val="auto"/>
          <w:lang w:val="en-US" w:eastAsia="ko-KR"/>
        </w:rPr>
      </w:pPr>
      <w:ins w:id="22" w:author="HW user6" w:date="2020-09-17T14:18:00Z">
        <w:r w:rsidRPr="00DF7C29">
          <w:rPr>
            <w:rFonts w:eastAsia="SimSun"/>
            <w:color w:val="auto"/>
            <w:lang w:val="en-US" w:eastAsia="ko-KR"/>
          </w:rPr>
          <w:t xml:space="preserve">Sol#29 describes path switch with high-level procedure and </w:t>
        </w:r>
      </w:ins>
      <w:ins w:id="23" w:author="Huawei C" w:date="2020-09-23T16:49:00Z">
        <w:r w:rsidR="00136EF2">
          <w:rPr>
            <w:rFonts w:eastAsia="SimSun"/>
            <w:color w:val="auto"/>
            <w:lang w:val="en-US" w:eastAsia="ko-KR"/>
          </w:rPr>
          <w:t xml:space="preserve">an </w:t>
        </w:r>
      </w:ins>
      <w:ins w:id="24" w:author="HW user6" w:date="2020-09-17T14:18:00Z">
        <w:r w:rsidRPr="00DF7C29">
          <w:rPr>
            <w:rFonts w:eastAsia="SimSun"/>
            <w:color w:val="auto"/>
            <w:lang w:val="en-US" w:eastAsia="ko-KR"/>
          </w:rPr>
          <w:t>AS related procedure will be defined in RAN. Similar to handover, lossless service continuity will be achieved by using the continuous PDCP SN.</w:t>
        </w:r>
      </w:ins>
    </w:p>
    <w:p w14:paraId="23F88452" w14:textId="77777777" w:rsidR="00E86838" w:rsidRPr="00DF7C29" w:rsidRDefault="00E86838" w:rsidP="00E86838">
      <w:pPr>
        <w:pStyle w:val="B1"/>
        <w:numPr>
          <w:ilvl w:val="0"/>
          <w:numId w:val="22"/>
        </w:numPr>
        <w:overflowPunct/>
        <w:autoSpaceDE/>
        <w:autoSpaceDN/>
        <w:adjustRightInd/>
        <w:ind w:left="568" w:hanging="284"/>
        <w:textAlignment w:val="auto"/>
        <w:rPr>
          <w:ins w:id="25" w:author="HW user6" w:date="2020-09-17T14:18:00Z"/>
          <w:rFonts w:eastAsia="SimSun"/>
          <w:color w:val="auto"/>
          <w:lang w:val="en-US" w:eastAsia="ko-KR"/>
        </w:rPr>
      </w:pPr>
      <w:ins w:id="26" w:author="HW user6" w:date="2020-09-17T14:18:00Z">
        <w:r w:rsidRPr="00DF7C29">
          <w:rPr>
            <w:rFonts w:eastAsia="SimSun"/>
            <w:color w:val="auto"/>
            <w:lang w:val="en-US" w:eastAsia="ko-KR"/>
          </w:rPr>
          <w:t xml:space="preserve">Sol#19 proposes the procedure of Relay Discovery and Selection, including Model A and Model B. </w:t>
        </w:r>
      </w:ins>
      <w:ins w:id="27" w:author="Huawei C" w:date="2020-09-23T16:50:00Z">
        <w:r w:rsidR="00136EF2">
          <w:rPr>
            <w:rFonts w:eastAsia="SimSun"/>
            <w:color w:val="auto"/>
            <w:lang w:val="en-US" w:eastAsia="ko-KR"/>
          </w:rPr>
          <w:t xml:space="preserve">A </w:t>
        </w:r>
      </w:ins>
      <w:ins w:id="28" w:author="HW user6" w:date="2020-09-17T14:18:00Z">
        <w:r w:rsidRPr="00DF7C29">
          <w:rPr>
            <w:rFonts w:eastAsia="SimSun"/>
            <w:color w:val="auto"/>
            <w:lang w:val="en-US" w:eastAsia="ko-KR"/>
          </w:rPr>
          <w:t xml:space="preserve">Remote UE performs </w:t>
        </w:r>
      </w:ins>
      <w:ins w:id="29" w:author="Huawei C" w:date="2020-09-23T16:50:00Z">
        <w:r w:rsidR="00136EF2">
          <w:rPr>
            <w:rFonts w:eastAsia="SimSun"/>
            <w:color w:val="auto"/>
            <w:lang w:val="en-US" w:eastAsia="ko-KR"/>
          </w:rPr>
          <w:t>r</w:t>
        </w:r>
      </w:ins>
      <w:ins w:id="30" w:author="HW user6" w:date="2020-09-17T14:18:00Z">
        <w:r w:rsidRPr="00DF7C29">
          <w:rPr>
            <w:rFonts w:eastAsia="SimSun"/>
            <w:color w:val="auto"/>
            <w:lang w:val="en-US" w:eastAsia="ko-KR"/>
          </w:rPr>
          <w:t xml:space="preserve">elay selection based on the relay related discovery parameters. </w:t>
        </w:r>
      </w:ins>
    </w:p>
    <w:p w14:paraId="0FF90499" w14:textId="77777777" w:rsidR="00E86838" w:rsidRPr="00DF7C29" w:rsidRDefault="00E86838" w:rsidP="00E86838">
      <w:pPr>
        <w:pStyle w:val="B1"/>
        <w:numPr>
          <w:ilvl w:val="0"/>
          <w:numId w:val="22"/>
        </w:numPr>
        <w:overflowPunct/>
        <w:autoSpaceDE/>
        <w:autoSpaceDN/>
        <w:adjustRightInd/>
        <w:ind w:left="568" w:hanging="284"/>
        <w:textAlignment w:val="auto"/>
        <w:rPr>
          <w:ins w:id="31" w:author="HW user6" w:date="2020-09-17T14:18:00Z"/>
          <w:rFonts w:eastAsia="SimSun"/>
          <w:color w:val="auto"/>
          <w:lang w:val="en-US" w:eastAsia="ko-KR"/>
        </w:rPr>
      </w:pPr>
      <w:ins w:id="32" w:author="HW user6" w:date="2020-09-17T14:18:00Z">
        <w:r w:rsidRPr="00DF7C29">
          <w:rPr>
            <w:rFonts w:eastAsia="SimSun"/>
            <w:color w:val="auto"/>
            <w:lang w:val="en-US" w:eastAsia="ko-KR"/>
          </w:rPr>
          <w:t xml:space="preserve">Sol#41 proposes Relay selection based on PLMN selection in </w:t>
        </w:r>
      </w:ins>
      <w:ins w:id="33" w:author="Huawei C" w:date="2020-09-23T16:51:00Z">
        <w:r w:rsidR="00136EF2">
          <w:rPr>
            <w:rFonts w:eastAsia="SimSun"/>
            <w:color w:val="auto"/>
            <w:lang w:val="en-US" w:eastAsia="ko-KR"/>
          </w:rPr>
          <w:t xml:space="preserve">the </w:t>
        </w:r>
      </w:ins>
      <w:ins w:id="34" w:author="HW user6" w:date="2020-09-17T14:18:00Z">
        <w:r w:rsidRPr="00DF7C29">
          <w:rPr>
            <w:rFonts w:eastAsia="SimSun"/>
            <w:color w:val="auto"/>
            <w:lang w:val="en-US" w:eastAsia="ko-KR"/>
          </w:rPr>
          <w:t>NAS layer</w:t>
        </w:r>
      </w:ins>
      <w:ins w:id="35" w:author="HW user6" w:date="2020-09-21T19:21:00Z">
        <w:r w:rsidR="00AC59B4">
          <w:rPr>
            <w:rFonts w:eastAsia="SimSun"/>
            <w:color w:val="auto"/>
            <w:lang w:val="en-US" w:eastAsia="ko-KR"/>
          </w:rPr>
          <w:t xml:space="preserve"> of </w:t>
        </w:r>
      </w:ins>
      <w:ins w:id="36" w:author="Huawei C" w:date="2020-09-23T16:51:00Z">
        <w:r w:rsidR="00136EF2">
          <w:rPr>
            <w:rFonts w:eastAsia="SimSun"/>
            <w:color w:val="auto"/>
            <w:lang w:val="en-US" w:eastAsia="ko-KR"/>
          </w:rPr>
          <w:t xml:space="preserve">the </w:t>
        </w:r>
      </w:ins>
      <w:ins w:id="37" w:author="HW user6" w:date="2020-09-21T19:21:00Z">
        <w:r w:rsidR="00AC59B4">
          <w:rPr>
            <w:rFonts w:eastAsia="SimSun"/>
            <w:color w:val="auto"/>
            <w:lang w:val="en-US" w:eastAsia="ko-KR"/>
          </w:rPr>
          <w:t>Remote UE</w:t>
        </w:r>
      </w:ins>
      <w:ins w:id="38" w:author="HW user6" w:date="2020-09-17T14:18:00Z">
        <w:r w:rsidRPr="00DF7C29">
          <w:rPr>
            <w:rFonts w:eastAsia="SimSun"/>
            <w:color w:val="auto"/>
            <w:lang w:val="en-US" w:eastAsia="ko-KR"/>
          </w:rPr>
          <w:t xml:space="preserve">. PLMN selection </w:t>
        </w:r>
      </w:ins>
      <w:ins w:id="39" w:author="HW user6" w:date="2020-09-21T19:21:00Z">
        <w:r w:rsidR="00AC59B4" w:rsidRPr="00DF7C29">
          <w:rPr>
            <w:rFonts w:eastAsia="SimSun"/>
            <w:color w:val="auto"/>
            <w:lang w:val="en-US" w:eastAsia="ko-KR"/>
          </w:rPr>
          <w:t>behavior</w:t>
        </w:r>
      </w:ins>
      <w:ins w:id="40" w:author="HW user6" w:date="2020-09-17T14:18:00Z">
        <w:r w:rsidRPr="00DF7C29">
          <w:rPr>
            <w:rFonts w:eastAsia="SimSun"/>
            <w:color w:val="auto"/>
            <w:lang w:val="en-US" w:eastAsia="ko-KR"/>
          </w:rPr>
          <w:t xml:space="preserve"> in </w:t>
        </w:r>
      </w:ins>
      <w:ins w:id="41" w:author="Huawei C" w:date="2020-09-23T16:51:00Z">
        <w:r w:rsidR="00136EF2">
          <w:rPr>
            <w:rFonts w:eastAsia="SimSun"/>
            <w:color w:val="auto"/>
            <w:lang w:val="en-US" w:eastAsia="ko-KR"/>
          </w:rPr>
          <w:t xml:space="preserve">the </w:t>
        </w:r>
      </w:ins>
      <w:ins w:id="42" w:author="HW user6" w:date="2020-09-17T14:18:00Z">
        <w:r w:rsidRPr="00DF7C29">
          <w:rPr>
            <w:rFonts w:eastAsia="SimSun"/>
            <w:color w:val="auto"/>
            <w:lang w:val="en-US" w:eastAsia="ko-KR"/>
          </w:rPr>
          <w:t xml:space="preserve">NAS layer </w:t>
        </w:r>
      </w:ins>
      <w:ins w:id="43" w:author="HW user6" w:date="2020-09-21T19:21:00Z">
        <w:r w:rsidR="00AC59B4">
          <w:rPr>
            <w:rFonts w:eastAsia="SimSun"/>
            <w:color w:val="auto"/>
            <w:lang w:val="en-US" w:eastAsia="ko-KR"/>
          </w:rPr>
          <w:t xml:space="preserve">of </w:t>
        </w:r>
      </w:ins>
      <w:ins w:id="44" w:author="Huawei C" w:date="2020-09-23T16:51:00Z">
        <w:r w:rsidR="00136EF2">
          <w:rPr>
            <w:rFonts w:eastAsia="SimSun"/>
            <w:color w:val="auto"/>
            <w:lang w:val="en-US" w:eastAsia="ko-KR"/>
          </w:rPr>
          <w:t xml:space="preserve">the </w:t>
        </w:r>
      </w:ins>
      <w:ins w:id="45" w:author="HW user6" w:date="2020-09-21T19:21:00Z">
        <w:r w:rsidR="00AC59B4">
          <w:rPr>
            <w:rFonts w:eastAsia="SimSun"/>
            <w:color w:val="auto"/>
            <w:lang w:val="en-US" w:eastAsia="ko-KR"/>
          </w:rPr>
          <w:t xml:space="preserve">Remote UE </w:t>
        </w:r>
      </w:ins>
      <w:ins w:id="46" w:author="HW user6" w:date="2020-09-17T14:18:00Z">
        <w:r>
          <w:rPr>
            <w:rFonts w:eastAsia="SimSun"/>
            <w:color w:val="auto"/>
            <w:lang w:val="en-US" w:eastAsia="ko-KR"/>
          </w:rPr>
          <w:t>follows the existing mechanism</w:t>
        </w:r>
        <w:r w:rsidRPr="00DF7C29">
          <w:rPr>
            <w:rFonts w:eastAsia="SimSun"/>
            <w:color w:val="auto"/>
            <w:lang w:val="en-US" w:eastAsia="ko-KR"/>
          </w:rPr>
          <w:t xml:space="preserve">. The solution is only applicable for RAN sharing case and assumes inter-PLMN agreements for Relay service. </w:t>
        </w:r>
      </w:ins>
      <w:ins w:id="47" w:author="Huawei C" w:date="2020-10-15T11:55:00Z">
        <w:r w:rsidR="00EB009F" w:rsidRPr="00EB009F">
          <w:rPr>
            <w:rFonts w:eastAsia="SimSun"/>
            <w:color w:val="auto"/>
            <w:highlight w:val="yellow"/>
            <w:lang w:val="en-US" w:eastAsia="ko-KR"/>
          </w:rPr>
          <w:t>It is not clear whether this solution can be used for general case</w:t>
        </w:r>
        <w:r w:rsidR="00EB009F" w:rsidRPr="00EB009F">
          <w:rPr>
            <w:rFonts w:eastAsia="SimSun" w:hint="eastAsia"/>
            <w:color w:val="auto"/>
            <w:highlight w:val="yellow"/>
            <w:lang w:val="en-US" w:eastAsia="zh-CN"/>
          </w:rPr>
          <w:t>,</w:t>
        </w:r>
        <w:r w:rsidR="00EB009F" w:rsidRPr="00EB009F">
          <w:rPr>
            <w:rFonts w:eastAsia="SimSun"/>
            <w:color w:val="auto"/>
            <w:highlight w:val="yellow"/>
            <w:lang w:val="en-US" w:eastAsia="zh-CN"/>
          </w:rPr>
          <w:t xml:space="preserve"> i.e., non-RAN sharing case.</w:t>
        </w:r>
      </w:ins>
    </w:p>
    <w:p w14:paraId="5F322E02" w14:textId="77777777" w:rsidR="00E86838" w:rsidRPr="00DF7C29" w:rsidRDefault="00E86838" w:rsidP="00E86838">
      <w:pPr>
        <w:pStyle w:val="B1"/>
        <w:numPr>
          <w:ilvl w:val="0"/>
          <w:numId w:val="22"/>
        </w:numPr>
        <w:overflowPunct/>
        <w:autoSpaceDE/>
        <w:autoSpaceDN/>
        <w:adjustRightInd/>
        <w:ind w:left="568" w:hanging="284"/>
        <w:textAlignment w:val="auto"/>
        <w:rPr>
          <w:ins w:id="48" w:author="HW user6" w:date="2020-09-17T14:18:00Z"/>
          <w:rFonts w:eastAsia="SimSun"/>
          <w:color w:val="auto"/>
          <w:lang w:val="en-US" w:eastAsia="ko-KR"/>
        </w:rPr>
      </w:pPr>
      <w:ins w:id="49" w:author="HW user6" w:date="2020-09-17T14:18:00Z">
        <w:r w:rsidRPr="00DF7C29">
          <w:rPr>
            <w:rFonts w:eastAsia="SimSun"/>
            <w:color w:val="auto"/>
            <w:lang w:val="en-US" w:eastAsia="ko-KR"/>
          </w:rPr>
          <w:t xml:space="preserve">Sol#16 and Sol#35 proposes PCF based service authorization and provisioning, similar to </w:t>
        </w:r>
      </w:ins>
      <w:ins w:id="50" w:author="Huawei C" w:date="2020-09-23T16:51:00Z">
        <w:r w:rsidR="00136EF2">
          <w:rPr>
            <w:rFonts w:eastAsia="SimSun"/>
            <w:color w:val="auto"/>
            <w:lang w:val="en-US" w:eastAsia="ko-KR"/>
          </w:rPr>
          <w:t xml:space="preserve">the </w:t>
        </w:r>
      </w:ins>
      <w:ins w:id="51" w:author="HW user6" w:date="2020-09-17T14:18:00Z">
        <w:r w:rsidRPr="00DF7C29">
          <w:rPr>
            <w:rFonts w:eastAsia="SimSun"/>
            <w:color w:val="auto"/>
            <w:lang w:val="en-US" w:eastAsia="ko-KR"/>
          </w:rPr>
          <w:t xml:space="preserve">V2X mechanism. Compared with Sol#16, Sol#35 also provides the policy update mechanism and authorization information provisioning to RAN from </w:t>
        </w:r>
      </w:ins>
      <w:ins w:id="52" w:author="Huawei C" w:date="2020-09-23T16:51:00Z">
        <w:r w:rsidR="00136EF2">
          <w:rPr>
            <w:rFonts w:eastAsia="SimSun"/>
            <w:color w:val="auto"/>
            <w:lang w:val="en-US" w:eastAsia="ko-KR"/>
          </w:rPr>
          <w:t xml:space="preserve">the </w:t>
        </w:r>
      </w:ins>
      <w:ins w:id="53" w:author="HW user6" w:date="2020-09-17T14:18:00Z">
        <w:r w:rsidRPr="00DF7C29">
          <w:rPr>
            <w:rFonts w:eastAsia="SimSun"/>
            <w:color w:val="auto"/>
            <w:lang w:val="en-US" w:eastAsia="ko-KR"/>
          </w:rPr>
          <w:t>AMF.</w:t>
        </w:r>
      </w:ins>
    </w:p>
    <w:p w14:paraId="231BE70F" w14:textId="77777777" w:rsidR="00E86838" w:rsidRDefault="00E86838" w:rsidP="00E86838">
      <w:pPr>
        <w:pStyle w:val="B1"/>
        <w:numPr>
          <w:ilvl w:val="0"/>
          <w:numId w:val="22"/>
        </w:numPr>
        <w:overflowPunct/>
        <w:autoSpaceDE/>
        <w:autoSpaceDN/>
        <w:adjustRightInd/>
        <w:ind w:left="568" w:hanging="284"/>
        <w:textAlignment w:val="auto"/>
        <w:rPr>
          <w:ins w:id="54" w:author="HW user6" w:date="2020-09-17T14:18:00Z"/>
          <w:rFonts w:eastAsia="SimSun"/>
          <w:color w:val="auto"/>
          <w:lang w:val="en-US" w:eastAsia="ko-KR"/>
        </w:rPr>
      </w:pPr>
      <w:ins w:id="55" w:author="HW user6" w:date="2020-09-17T14:18:00Z">
        <w:r w:rsidRPr="00DF7C29">
          <w:rPr>
            <w:rFonts w:eastAsia="SimSun"/>
            <w:color w:val="auto"/>
            <w:lang w:val="en-US" w:eastAsia="ko-KR"/>
          </w:rPr>
          <w:t xml:space="preserve">Sol#30 proposes the authorization of </w:t>
        </w:r>
      </w:ins>
      <w:ins w:id="56" w:author="Huawei C" w:date="2020-09-23T16:52:00Z">
        <w:r w:rsidR="00136EF2">
          <w:rPr>
            <w:rFonts w:eastAsia="SimSun"/>
            <w:color w:val="auto"/>
            <w:lang w:val="en-US" w:eastAsia="ko-KR"/>
          </w:rPr>
          <w:t xml:space="preserve">the </w:t>
        </w:r>
      </w:ins>
      <w:ins w:id="57" w:author="HW user6" w:date="2020-09-17T14:18:00Z">
        <w:r w:rsidRPr="00DF7C29">
          <w:rPr>
            <w:rFonts w:eastAsia="SimSun"/>
            <w:color w:val="auto"/>
            <w:lang w:val="en-US" w:eastAsia="ko-KR"/>
          </w:rPr>
          <w:t xml:space="preserve">UE-to-Network Relay UE and </w:t>
        </w:r>
      </w:ins>
      <w:ins w:id="58" w:author="Huawei C" w:date="2020-09-23T16:52:00Z">
        <w:r w:rsidR="00136EF2">
          <w:rPr>
            <w:rFonts w:eastAsia="SimSun"/>
            <w:color w:val="auto"/>
            <w:lang w:val="en-US" w:eastAsia="ko-KR"/>
          </w:rPr>
          <w:t xml:space="preserve">the </w:t>
        </w:r>
      </w:ins>
      <w:ins w:id="59" w:author="HW user6" w:date="2020-09-17T14:18:00Z">
        <w:r w:rsidRPr="00DF7C29">
          <w:rPr>
            <w:rFonts w:eastAsia="SimSun"/>
            <w:color w:val="auto"/>
            <w:lang w:val="en-US" w:eastAsia="ko-KR"/>
          </w:rPr>
          <w:t>Remote UE. The core network</w:t>
        </w:r>
      </w:ins>
      <w:ins w:id="60" w:author="Huawei C" w:date="2020-09-23T16:52:00Z">
        <w:r w:rsidR="00136EF2">
          <w:rPr>
            <w:rFonts w:eastAsia="SimSun"/>
            <w:color w:val="auto"/>
            <w:lang w:val="en-US" w:eastAsia="ko-KR"/>
          </w:rPr>
          <w:t>,</w:t>
        </w:r>
      </w:ins>
      <w:ins w:id="61" w:author="HW user6" w:date="2020-09-17T14:18:00Z">
        <w:r w:rsidRPr="00DF7C29">
          <w:rPr>
            <w:rFonts w:eastAsia="SimSun"/>
            <w:color w:val="auto"/>
            <w:lang w:val="en-US" w:eastAsia="ko-KR"/>
          </w:rPr>
          <w:t xml:space="preserve"> such as </w:t>
        </w:r>
      </w:ins>
      <w:ins w:id="62" w:author="Huawei C" w:date="2020-09-23T16:52:00Z">
        <w:r w:rsidR="00136EF2">
          <w:rPr>
            <w:rFonts w:eastAsia="SimSun"/>
            <w:color w:val="auto"/>
            <w:lang w:val="en-US" w:eastAsia="ko-KR"/>
          </w:rPr>
          <w:t xml:space="preserve">the </w:t>
        </w:r>
      </w:ins>
      <w:ins w:id="63" w:author="HW user6" w:date="2020-09-17T14:18:00Z">
        <w:r w:rsidRPr="00DF7C29">
          <w:rPr>
            <w:rFonts w:eastAsia="SimSun"/>
            <w:color w:val="auto"/>
            <w:lang w:val="en-US" w:eastAsia="ko-KR"/>
          </w:rPr>
          <w:t>PCF authorizes</w:t>
        </w:r>
      </w:ins>
      <w:ins w:id="64" w:author="Huawei C" w:date="2020-09-23T16:52:00Z">
        <w:r w:rsidR="00136EF2">
          <w:rPr>
            <w:rFonts w:eastAsia="SimSun"/>
            <w:color w:val="auto"/>
            <w:lang w:val="en-US" w:eastAsia="ko-KR"/>
          </w:rPr>
          <w:t>,</w:t>
        </w:r>
      </w:ins>
      <w:ins w:id="65" w:author="HW user6" w:date="2020-09-17T14:18:00Z">
        <w:r w:rsidRPr="00DF7C29">
          <w:rPr>
            <w:rFonts w:eastAsia="SimSun"/>
            <w:color w:val="auto"/>
            <w:lang w:val="en-US" w:eastAsia="ko-KR"/>
          </w:rPr>
          <w:t xml:space="preserve"> whether the Remote UE can access to the network via the specific Relay UE.</w:t>
        </w:r>
      </w:ins>
    </w:p>
    <w:p w14:paraId="007BE63F" w14:textId="77777777" w:rsidR="009D3CF3" w:rsidRPr="00F70DE8" w:rsidRDefault="002E02CC" w:rsidP="002E02CC">
      <w:pPr>
        <w:pStyle w:val="B1"/>
        <w:rPr>
          <w:lang w:val="en-US" w:eastAsia="ko-KR"/>
        </w:rPr>
      </w:pPr>
      <w:ins w:id="66" w:author="Huawei C" w:date="2020-09-23T16:54:00Z">
        <w:r>
          <w:rPr>
            <w:lang w:val="en-US" w:eastAsia="ko-KR"/>
          </w:rPr>
          <w:t>-</w:t>
        </w:r>
        <w:r>
          <w:rPr>
            <w:lang w:val="en-US" w:eastAsia="ko-KR"/>
          </w:rPr>
          <w:tab/>
        </w:r>
      </w:ins>
      <w:ins w:id="67" w:author="HW user6" w:date="2020-09-17T14:18:00Z">
        <w:r w:rsidR="00E86838" w:rsidRPr="00DF7C29">
          <w:rPr>
            <w:lang w:val="en-US" w:eastAsia="ko-KR"/>
          </w:rPr>
          <w:t xml:space="preserve">Sol#44 </w:t>
        </w:r>
        <w:r w:rsidR="00E86838" w:rsidRPr="002E02CC">
          <w:t>proposes</w:t>
        </w:r>
        <w:r w:rsidR="00E86838" w:rsidRPr="00DF7C29">
          <w:rPr>
            <w:lang w:val="en-US" w:eastAsia="ko-KR"/>
          </w:rPr>
          <w:t xml:space="preserve"> QoS parameter splitting for PC5 QoS and Uu</w:t>
        </w:r>
        <w:r w:rsidR="00E86838" w:rsidRPr="00DF7C29">
          <w:rPr>
            <w:rFonts w:hint="eastAsia"/>
            <w:lang w:val="en-US" w:eastAsia="ko-KR"/>
          </w:rPr>
          <w:t xml:space="preserve"> </w:t>
        </w:r>
        <w:r w:rsidR="00E86838" w:rsidRPr="00DF7C29">
          <w:rPr>
            <w:lang w:val="en-US" w:eastAsia="ko-KR"/>
          </w:rPr>
          <w:t>QoS parameter</w:t>
        </w:r>
      </w:ins>
      <w:ins w:id="68" w:author="Huawei C" w:date="2020-09-23T16:52:00Z">
        <w:r w:rsidR="00136EF2">
          <w:rPr>
            <w:lang w:val="en-US" w:eastAsia="ko-KR"/>
          </w:rPr>
          <w:t>s</w:t>
        </w:r>
      </w:ins>
      <w:ins w:id="69" w:author="HW user6" w:date="2020-09-17T14:18:00Z">
        <w:r w:rsidR="00E86838" w:rsidRPr="00DF7C29">
          <w:rPr>
            <w:lang w:val="en-US" w:eastAsia="ko-KR"/>
          </w:rPr>
          <w:t xml:space="preserve"> in </w:t>
        </w:r>
      </w:ins>
      <w:ins w:id="70" w:author="Huawei C" w:date="2020-09-23T16:52:00Z">
        <w:r w:rsidR="00136EF2">
          <w:rPr>
            <w:lang w:val="en-US" w:eastAsia="ko-KR"/>
          </w:rPr>
          <w:t xml:space="preserve">the </w:t>
        </w:r>
      </w:ins>
      <w:ins w:id="71" w:author="HW user6" w:date="2020-09-17T14:18:00Z">
        <w:r w:rsidR="00E86838" w:rsidRPr="00DF7C29">
          <w:rPr>
            <w:lang w:val="en-US" w:eastAsia="ko-KR"/>
          </w:rPr>
          <w:t>CN. This will involve some impact</w:t>
        </w:r>
      </w:ins>
      <w:ins w:id="72" w:author="Huawei C" w:date="2020-09-23T16:52:00Z">
        <w:r w:rsidR="00136EF2">
          <w:rPr>
            <w:lang w:val="en-US" w:eastAsia="ko-KR"/>
          </w:rPr>
          <w:t>s</w:t>
        </w:r>
      </w:ins>
      <w:ins w:id="73" w:author="HW user6" w:date="2020-09-17T14:18:00Z">
        <w:r w:rsidR="00E86838" w:rsidRPr="00DF7C29">
          <w:rPr>
            <w:lang w:val="en-US" w:eastAsia="ko-KR"/>
          </w:rPr>
          <w:t xml:space="preserve"> to </w:t>
        </w:r>
      </w:ins>
      <w:ins w:id="74" w:author="Huawei C" w:date="2020-09-23T16:52:00Z">
        <w:r w:rsidR="00136EF2">
          <w:rPr>
            <w:lang w:val="en-US" w:eastAsia="ko-KR"/>
          </w:rPr>
          <w:t xml:space="preserve">the </w:t>
        </w:r>
      </w:ins>
      <w:ins w:id="75" w:author="HW user6" w:date="2020-09-17T14:18:00Z">
        <w:r w:rsidR="00E86838" w:rsidRPr="00DF7C29">
          <w:rPr>
            <w:lang w:val="en-US" w:eastAsia="ko-KR"/>
          </w:rPr>
          <w:t xml:space="preserve">CN, since Remote UE’s CN such as Remote UE’s SMF or PCF needs to know that the Remote UE accesses the network via </w:t>
        </w:r>
      </w:ins>
      <w:ins w:id="76" w:author="Huawei C" w:date="2020-09-23T16:53:00Z">
        <w:r w:rsidR="00136EF2">
          <w:rPr>
            <w:lang w:val="en-US" w:eastAsia="ko-KR"/>
          </w:rPr>
          <w:t xml:space="preserve">an </w:t>
        </w:r>
      </w:ins>
      <w:ins w:id="77" w:author="HW user6" w:date="2020-09-17T14:18:00Z">
        <w:r w:rsidR="00E86838" w:rsidRPr="00DF7C29">
          <w:rPr>
            <w:lang w:val="en-US" w:eastAsia="ko-KR"/>
          </w:rPr>
          <w:t>indirect network connection. In Sol#7, QoS parameter splitting is performed by RAN. Since RAN has the knowledge of Uu and PC5 interface</w:t>
        </w:r>
      </w:ins>
      <w:ins w:id="78" w:author="Huawei C" w:date="2020-09-23T16:53:00Z">
        <w:r w:rsidR="00136EF2">
          <w:rPr>
            <w:lang w:val="en-US" w:eastAsia="ko-KR"/>
          </w:rPr>
          <w:t xml:space="preserve"> aspects</w:t>
        </w:r>
      </w:ins>
      <w:ins w:id="79" w:author="HW user6" w:date="2020-09-17T14:18:00Z">
        <w:r w:rsidR="00E86838" w:rsidRPr="00DF7C29">
          <w:rPr>
            <w:lang w:val="en-US" w:eastAsia="ko-KR"/>
          </w:rPr>
          <w:t xml:space="preserve">, such as link quality and available resource, RAN can make </w:t>
        </w:r>
      </w:ins>
      <w:ins w:id="80" w:author="Huawei C" w:date="2020-09-23T16:53:00Z">
        <w:r w:rsidR="00136EF2">
          <w:rPr>
            <w:lang w:val="en-US" w:eastAsia="ko-KR"/>
          </w:rPr>
          <w:t xml:space="preserve">more informed and </w:t>
        </w:r>
      </w:ins>
      <w:ins w:id="81" w:author="HW user6" w:date="2020-09-17T14:18:00Z">
        <w:r w:rsidR="00E86838" w:rsidRPr="00DF7C29">
          <w:rPr>
            <w:lang w:val="en-US" w:eastAsia="ko-KR"/>
          </w:rPr>
          <w:t>better QoS parameter splitting</w:t>
        </w:r>
      </w:ins>
      <w:ins w:id="82" w:author="Huawei C" w:date="2020-09-23T16:53:00Z">
        <w:r w:rsidR="00136EF2">
          <w:rPr>
            <w:lang w:val="en-US" w:eastAsia="ko-KR"/>
          </w:rPr>
          <w:t xml:space="preserve"> choices</w:t>
        </w:r>
      </w:ins>
      <w:ins w:id="83" w:author="HW user6" w:date="2020-09-17T14:18:00Z">
        <w:r w:rsidR="00E86838" w:rsidRPr="00DF7C29">
          <w:rPr>
            <w:lang w:val="en-US" w:eastAsia="ko-KR"/>
          </w:rPr>
          <w:t>. So QoS parameter splitting in RAN will be selected.</w:t>
        </w:r>
      </w:ins>
    </w:p>
    <w:p w14:paraId="2C3CB06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F48AED2" w14:textId="77777777" w:rsidR="00EB2C08" w:rsidRPr="00EB2C08" w:rsidRDefault="00EB2C08" w:rsidP="00EB2C08">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84" w:name="_Toc50557386"/>
      <w:r w:rsidRPr="00EB2C08">
        <w:rPr>
          <w:rFonts w:ascii="Arial" w:eastAsia="SimSun" w:hAnsi="Arial" w:hint="eastAsia"/>
          <w:color w:val="auto"/>
          <w:sz w:val="32"/>
          <w:lang w:eastAsia="zh-CN"/>
        </w:rPr>
        <w:lastRenderedPageBreak/>
        <w:t>8.3</w:t>
      </w:r>
      <w:r w:rsidRPr="00EB2C08">
        <w:rPr>
          <w:rFonts w:ascii="Arial" w:eastAsia="SimSun" w:hAnsi="Arial" w:hint="eastAsia"/>
          <w:color w:val="auto"/>
          <w:sz w:val="32"/>
          <w:lang w:eastAsia="zh-CN"/>
        </w:rPr>
        <w:tab/>
      </w:r>
      <w:r w:rsidRPr="00EB2C08">
        <w:rPr>
          <w:rFonts w:ascii="Arial" w:eastAsia="SimSun" w:hAnsi="Arial"/>
          <w:color w:val="auto"/>
          <w:sz w:val="32"/>
          <w:lang w:eastAsia="zh-CN"/>
        </w:rPr>
        <w:t>Key Issue #</w:t>
      </w:r>
      <w:r w:rsidRPr="00EB2C08">
        <w:rPr>
          <w:rFonts w:ascii="Arial" w:eastAsia="SimSun" w:hAnsi="Arial" w:hint="eastAsia"/>
          <w:color w:val="auto"/>
          <w:sz w:val="32"/>
          <w:lang w:eastAsia="zh-CN"/>
        </w:rPr>
        <w:t>3</w:t>
      </w:r>
      <w:r w:rsidRPr="00EB2C08">
        <w:rPr>
          <w:rFonts w:ascii="Arial" w:eastAsia="SimSun" w:hAnsi="Arial"/>
          <w:color w:val="auto"/>
          <w:sz w:val="32"/>
          <w:lang w:eastAsia="zh-CN"/>
        </w:rPr>
        <w:t xml:space="preserve">: </w:t>
      </w:r>
      <w:r w:rsidRPr="00EB2C08">
        <w:rPr>
          <w:rFonts w:ascii="Arial" w:eastAsia="SimSun" w:hAnsi="Arial"/>
          <w:color w:val="auto"/>
          <w:sz w:val="32"/>
          <w:lang w:eastAsia="en-US"/>
        </w:rPr>
        <w:t>Support of UE-to-Network Relay</w:t>
      </w:r>
      <w:bookmarkEnd w:id="84"/>
    </w:p>
    <w:p w14:paraId="12678B3E" w14:textId="6E579081" w:rsidR="00F70DE8" w:rsidRPr="00A86D86" w:rsidRDefault="00F70DE8" w:rsidP="00F70DE8">
      <w:pPr>
        <w:jc w:val="both"/>
        <w:rPr>
          <w:ins w:id="85" w:author="Huawei C" w:date="2020-10-15T11:58:00Z"/>
          <w:rFonts w:eastAsiaTheme="minorEastAsia"/>
          <w:lang w:eastAsia="zh-CN"/>
        </w:rPr>
      </w:pPr>
      <w:ins w:id="86" w:author="HW user6" w:date="2020-09-17T14:20:00Z">
        <w:r w:rsidRPr="00A86D86">
          <w:rPr>
            <w:rFonts w:eastAsiaTheme="minorEastAsia"/>
            <w:lang w:eastAsia="zh-CN"/>
          </w:rPr>
          <w:t>The followings are taken as interim conclusion</w:t>
        </w:r>
      </w:ins>
      <w:ins w:id="87" w:author="Huawei C" w:date="2020-10-15T12:08:00Z">
        <w:r w:rsidR="008870EE">
          <w:rPr>
            <w:rFonts w:eastAsiaTheme="minorEastAsia"/>
            <w:lang w:eastAsia="zh-CN"/>
          </w:rPr>
          <w:t>s</w:t>
        </w:r>
      </w:ins>
      <w:ins w:id="88" w:author="HW user6" w:date="2020-09-17T14:20:00Z">
        <w:r w:rsidRPr="00A86D86">
          <w:rPr>
            <w:rFonts w:eastAsiaTheme="minorEastAsia"/>
            <w:lang w:eastAsia="zh-CN"/>
          </w:rPr>
          <w:t xml:space="preserve"> </w:t>
        </w:r>
      </w:ins>
      <w:ins w:id="89" w:author="Huawei C" w:date="2020-09-23T16:55:00Z">
        <w:r w:rsidR="002E02CC" w:rsidRPr="00A86D86">
          <w:rPr>
            <w:rFonts w:eastAsiaTheme="minorEastAsia"/>
            <w:lang w:eastAsia="zh-CN"/>
          </w:rPr>
          <w:t xml:space="preserve">for the </w:t>
        </w:r>
      </w:ins>
      <w:ins w:id="90" w:author="HW user6" w:date="2020-09-17T14:20:00Z">
        <w:r w:rsidRPr="00A86D86">
          <w:rPr>
            <w:rFonts w:eastAsiaTheme="minorEastAsia"/>
            <w:lang w:eastAsia="zh-CN"/>
          </w:rPr>
          <w:t xml:space="preserve">L2 </w:t>
        </w:r>
      </w:ins>
      <w:ins w:id="91" w:author="Huawei C" w:date="2020-10-15T11:58:00Z">
        <w:r w:rsidR="00EB009F" w:rsidRPr="00A86D86">
          <w:rPr>
            <w:rFonts w:eastAsiaTheme="minorEastAsia"/>
            <w:lang w:eastAsia="zh-CN"/>
          </w:rPr>
          <w:t xml:space="preserve">UE-to-Network </w:t>
        </w:r>
      </w:ins>
      <w:ins w:id="92" w:author="HW user6" w:date="2020-09-17T14:20:00Z">
        <w:r w:rsidRPr="00A86D86">
          <w:rPr>
            <w:rFonts w:eastAsiaTheme="minorEastAsia"/>
            <w:lang w:eastAsia="zh-CN"/>
          </w:rPr>
          <w:t>Relay solution</w:t>
        </w:r>
      </w:ins>
      <w:ins w:id="93" w:author="CATT" w:date="2020-10-19T10:30:00Z">
        <w:del w:id="94" w:author="MediaTek Inc." w:date="2020-10-19T13:44:00Z">
          <w:r w:rsidR="002C3311" w:rsidDel="0067508E">
            <w:rPr>
              <w:rFonts w:eastAsiaTheme="minorEastAsia" w:hint="eastAsia"/>
              <w:lang w:eastAsia="zh-CN"/>
            </w:rPr>
            <w:delText xml:space="preserve"> </w:delText>
          </w:r>
          <w:r w:rsidR="002C3311" w:rsidRPr="0067508E" w:rsidDel="0067508E">
            <w:rPr>
              <w:rFonts w:eastAsiaTheme="minorEastAsia" w:hint="eastAsia"/>
              <w:shd w:val="clear" w:color="auto" w:fill="FFE599" w:themeFill="accent4" w:themeFillTint="66"/>
              <w:lang w:eastAsia="zh-CN"/>
              <w:rPrChange w:id="95" w:author="MediaTek Inc." w:date="2020-10-19T13:49:00Z">
                <w:rPr>
                  <w:rFonts w:eastAsiaTheme="minorEastAsia" w:hint="eastAsia"/>
                  <w:highlight w:val="green"/>
                  <w:lang w:eastAsia="zh-CN"/>
                </w:rPr>
              </w:rPrChange>
            </w:rPr>
            <w:delText xml:space="preserve">if </w:delText>
          </w:r>
        </w:del>
      </w:ins>
      <w:ins w:id="96" w:author="CATT" w:date="2020-10-19T10:31:00Z">
        <w:del w:id="97" w:author="MediaTek Inc." w:date="2020-10-19T13:44:00Z">
          <w:r w:rsidR="002C3311" w:rsidRPr="0067508E" w:rsidDel="0067508E">
            <w:rPr>
              <w:rFonts w:eastAsiaTheme="minorEastAsia" w:hint="eastAsia"/>
              <w:shd w:val="clear" w:color="auto" w:fill="FFE599" w:themeFill="accent4" w:themeFillTint="66"/>
              <w:lang w:eastAsia="zh-CN"/>
              <w:rPrChange w:id="98" w:author="MediaTek Inc." w:date="2020-10-19T13:49:00Z">
                <w:rPr>
                  <w:rFonts w:eastAsiaTheme="minorEastAsia" w:hint="eastAsia"/>
                  <w:highlight w:val="green"/>
                  <w:lang w:eastAsia="zh-CN"/>
                </w:rPr>
              </w:rPrChange>
            </w:rPr>
            <w:delText>RAN2 concludes to support Layer-2 UE-to-Network Relay normative work in Rel-17</w:delText>
          </w:r>
        </w:del>
      </w:ins>
      <w:ins w:id="99" w:author="HW user6" w:date="2020-09-17T14:20:00Z">
        <w:r w:rsidRPr="00A86D86">
          <w:rPr>
            <w:rFonts w:eastAsiaTheme="minorEastAsia"/>
            <w:lang w:eastAsia="zh-CN"/>
          </w:rPr>
          <w:t>:</w:t>
        </w:r>
      </w:ins>
    </w:p>
    <w:p w14:paraId="2955764B" w14:textId="0F0D13C7" w:rsidR="00EB009F" w:rsidDel="006F6531" w:rsidRDefault="00EB009F" w:rsidP="00EB009F">
      <w:pPr>
        <w:pStyle w:val="B1"/>
        <w:rPr>
          <w:ins w:id="100" w:author="Huawei C" w:date="2020-10-15T11:59:00Z"/>
          <w:del w:id="101" w:author="CATT" w:date="2020-10-19T10:32:00Z"/>
        </w:rPr>
      </w:pPr>
      <w:ins w:id="102" w:author="Huawei C" w:date="2020-10-15T11:58:00Z">
        <w:r w:rsidRPr="004D3F41">
          <w:rPr>
            <w:rFonts w:eastAsiaTheme="minorEastAsia"/>
            <w:highlight w:val="green"/>
            <w:lang w:eastAsia="zh-CN"/>
            <w:rPrChange w:id="103" w:author="CATT" w:date="2020-10-19T10:39:00Z">
              <w:rPr>
                <w:rFonts w:eastAsiaTheme="minorEastAsia"/>
                <w:lang w:eastAsia="zh-CN"/>
              </w:rPr>
            </w:rPrChange>
          </w:rPr>
          <w:t>-</w:t>
        </w:r>
        <w:r w:rsidRPr="004D3F41">
          <w:rPr>
            <w:rFonts w:eastAsiaTheme="minorEastAsia"/>
            <w:highlight w:val="green"/>
            <w:lang w:eastAsia="zh-CN"/>
            <w:rPrChange w:id="104" w:author="CATT" w:date="2020-10-19T10:39:00Z">
              <w:rPr>
                <w:rFonts w:eastAsiaTheme="minorEastAsia"/>
                <w:lang w:eastAsia="zh-CN"/>
              </w:rPr>
            </w:rPrChange>
          </w:rPr>
          <w:tab/>
        </w:r>
      </w:ins>
      <w:ins w:id="105" w:author="MediaTek Inc." w:date="2020-10-19T13:45:00Z">
        <w:r w:rsidR="0067508E" w:rsidRPr="0067508E">
          <w:rPr>
            <w:rFonts w:eastAsiaTheme="minorEastAsia"/>
            <w:shd w:val="clear" w:color="auto" w:fill="FFE599" w:themeFill="accent4" w:themeFillTint="66"/>
            <w:lang w:eastAsia="zh-CN"/>
            <w:rPrChange w:id="106" w:author="MediaTek Inc." w:date="2020-10-19T13:49:00Z">
              <w:rPr>
                <w:rFonts w:eastAsiaTheme="minorEastAsia"/>
                <w:highlight w:val="green"/>
                <w:lang w:eastAsia="zh-CN"/>
              </w:rPr>
            </w:rPrChange>
          </w:rPr>
          <w:t>No showstopper has been i</w:t>
        </w:r>
        <w:bookmarkStart w:id="107" w:name="_GoBack"/>
        <w:bookmarkEnd w:id="107"/>
        <w:r w:rsidR="0067508E" w:rsidRPr="0067508E">
          <w:rPr>
            <w:rFonts w:eastAsiaTheme="minorEastAsia"/>
            <w:shd w:val="clear" w:color="auto" w:fill="FFE599" w:themeFill="accent4" w:themeFillTint="66"/>
            <w:lang w:eastAsia="zh-CN"/>
            <w:rPrChange w:id="108" w:author="MediaTek Inc." w:date="2020-10-19T13:49:00Z">
              <w:rPr>
                <w:rFonts w:eastAsiaTheme="minorEastAsia"/>
                <w:highlight w:val="green"/>
                <w:lang w:eastAsia="zh-CN"/>
              </w:rPr>
            </w:rPrChange>
          </w:rPr>
          <w:t xml:space="preserve">dentified by SA2 for </w:t>
        </w:r>
      </w:ins>
      <w:ins w:id="109" w:author="Huawei C" w:date="2020-10-15T11:58:00Z">
        <w:r w:rsidRPr="0067508E">
          <w:rPr>
            <w:shd w:val="clear" w:color="auto" w:fill="FFE599" w:themeFill="accent4" w:themeFillTint="66"/>
            <w:rPrChange w:id="110" w:author="MediaTek Inc." w:date="2020-10-19T13:49:00Z">
              <w:rPr/>
            </w:rPrChange>
          </w:rPr>
          <w:t>L2 UE-to-Network Relay solution</w:t>
        </w:r>
      </w:ins>
      <w:ins w:id="111" w:author="MediaTek Inc." w:date="2020-10-19T13:47:00Z">
        <w:r w:rsidR="0067508E" w:rsidRPr="0067508E">
          <w:rPr>
            <w:shd w:val="clear" w:color="auto" w:fill="FFE599" w:themeFill="accent4" w:themeFillTint="66"/>
            <w:rPrChange w:id="112" w:author="MediaTek Inc." w:date="2020-10-19T13:49:00Z">
              <w:rPr>
                <w:highlight w:val="green"/>
              </w:rPr>
            </w:rPrChange>
          </w:rPr>
          <w:t>.</w:t>
        </w:r>
      </w:ins>
      <w:ins w:id="113" w:author="Huawei C" w:date="2020-10-15T11:58:00Z">
        <w:r w:rsidRPr="0067508E">
          <w:rPr>
            <w:shd w:val="clear" w:color="auto" w:fill="FFE599" w:themeFill="accent4" w:themeFillTint="66"/>
            <w:rPrChange w:id="114" w:author="MediaTek Inc." w:date="2020-10-19T13:49:00Z">
              <w:rPr/>
            </w:rPrChange>
          </w:rPr>
          <w:t xml:space="preserve"> </w:t>
        </w:r>
        <w:del w:id="115" w:author="MediaTek Inc." w:date="2020-10-19T13:46:00Z">
          <w:r w:rsidRPr="0067508E" w:rsidDel="0067508E">
            <w:rPr>
              <w:shd w:val="clear" w:color="auto" w:fill="FFE599" w:themeFill="accent4" w:themeFillTint="66"/>
              <w:rPrChange w:id="116" w:author="MediaTek Inc." w:date="2020-10-19T13:49:00Z">
                <w:rPr/>
              </w:rPrChange>
            </w:rPr>
            <w:delText xml:space="preserve">is </w:delText>
          </w:r>
        </w:del>
        <w:del w:id="117" w:author="MediaTek Inc." w:date="2020-10-19T13:44:00Z">
          <w:r w:rsidRPr="0067508E" w:rsidDel="0067508E">
            <w:rPr>
              <w:shd w:val="clear" w:color="auto" w:fill="FFE599" w:themeFill="accent4" w:themeFillTint="66"/>
              <w:rPrChange w:id="118" w:author="MediaTek Inc." w:date="2020-10-19T13:49:00Z">
                <w:rPr/>
              </w:rPrChange>
            </w:rPr>
            <w:delText>selected</w:delText>
          </w:r>
        </w:del>
        <w:del w:id="119" w:author="MediaTek Inc." w:date="2020-10-19T13:46:00Z">
          <w:r w:rsidRPr="0067508E" w:rsidDel="0067508E">
            <w:rPr>
              <w:shd w:val="clear" w:color="auto" w:fill="FFE599" w:themeFill="accent4" w:themeFillTint="66"/>
              <w:rPrChange w:id="120" w:author="MediaTek Inc." w:date="2020-10-19T13:49:00Z">
                <w:rPr/>
              </w:rPrChange>
            </w:rPr>
            <w:delText xml:space="preserve"> for normative work.</w:delText>
          </w:r>
        </w:del>
      </w:ins>
      <w:ins w:id="121" w:author="MediaTek Inc." w:date="2020-10-19T13:46:00Z">
        <w:r w:rsidR="0067508E" w:rsidRPr="0067508E">
          <w:rPr>
            <w:shd w:val="clear" w:color="auto" w:fill="FFE599" w:themeFill="accent4" w:themeFillTint="66"/>
            <w:rPrChange w:id="122" w:author="MediaTek Inc." w:date="2020-10-19T13:49:00Z">
              <w:rPr/>
            </w:rPrChange>
          </w:rPr>
          <w:t>SA2 recommends L2 UE-to-Network Realy solution proceed into normative work, subject to RAN2 conclusion.</w:t>
        </w:r>
      </w:ins>
    </w:p>
    <w:p w14:paraId="4EA7F63F" w14:textId="03BC7C6F" w:rsidR="00EB009F" w:rsidRPr="00EB009F" w:rsidRDefault="00EB009F" w:rsidP="00EB009F">
      <w:pPr>
        <w:pStyle w:val="B1"/>
        <w:rPr>
          <w:ins w:id="123" w:author="HW user6" w:date="2020-09-17T14:20:00Z"/>
          <w:rFonts w:eastAsiaTheme="minorEastAsia"/>
          <w:lang w:eastAsia="zh-CN"/>
        </w:rPr>
      </w:pPr>
      <w:ins w:id="124" w:author="Huawei C" w:date="2020-10-15T11:59:00Z">
        <w:r>
          <w:rPr>
            <w:rFonts w:eastAsiaTheme="minorEastAsia"/>
            <w:lang w:eastAsia="zh-CN"/>
          </w:rPr>
          <w:t>-</w:t>
        </w:r>
        <w:r>
          <w:tab/>
          <w:t>Adopt</w:t>
        </w:r>
      </w:ins>
      <w:ins w:id="125" w:author="Huawei C" w:date="2020-10-15T12:09:00Z">
        <w:del w:id="126" w:author="MediaTek Inc." w:date="2020-10-19T13:47:00Z">
          <w:r w:rsidR="008870EE" w:rsidDel="0067508E">
            <w:delText>ed</w:delText>
          </w:r>
        </w:del>
      </w:ins>
      <w:ins w:id="127" w:author="Huawei C" w:date="2020-10-15T11:59:00Z">
        <w:r>
          <w:t xml:space="preserve"> Control and User Plane Protocols as described in Annex A, with confirmation </w:t>
        </w:r>
      </w:ins>
      <w:ins w:id="128" w:author="Huawei C" w:date="2020-10-15T12:09:00Z">
        <w:r w:rsidR="004560D9">
          <w:t xml:space="preserve">from </w:t>
        </w:r>
      </w:ins>
      <w:ins w:id="129" w:author="Huawei C" w:date="2020-10-15T11:59:00Z">
        <w:r>
          <w:t>RAN WGs.</w:t>
        </w:r>
      </w:ins>
    </w:p>
    <w:p w14:paraId="1C9EACA9" w14:textId="2A0FF1EF" w:rsidR="00F70DE8" w:rsidRDefault="00465CC9" w:rsidP="00465CC9">
      <w:pPr>
        <w:pStyle w:val="B1"/>
        <w:rPr>
          <w:ins w:id="130" w:author="OPPO-r02" w:date="2020-10-19T16:23:00Z"/>
        </w:rPr>
      </w:pPr>
      <w:ins w:id="131" w:author="Huawei C" w:date="2020-09-23T16:55:00Z">
        <w:r>
          <w:t>-</w:t>
        </w:r>
        <w:r>
          <w:tab/>
        </w:r>
      </w:ins>
      <w:ins w:id="132" w:author="Huawei C" w:date="2020-10-15T12:00:00Z">
        <w:del w:id="133" w:author="OPPO-r02" w:date="2020-10-19T16:33:00Z">
          <w:r w:rsidR="00A86D86" w:rsidRPr="00465CC9" w:rsidDel="007B0949">
            <w:delText>Sol#7 is selected</w:delText>
          </w:r>
          <w:r w:rsidR="00A86D86" w:rsidDel="007B0949">
            <w:delText xml:space="preserve"> as</w:delText>
          </w:r>
        </w:del>
      </w:ins>
      <w:ins w:id="134" w:author="Huawei C" w:date="2020-10-15T12:09:00Z">
        <w:del w:id="135" w:author="OPPO-r02" w:date="2020-10-19T16:33:00Z">
          <w:r w:rsidR="00032563" w:rsidDel="007B0949">
            <w:delText xml:space="preserve"> the</w:delText>
          </w:r>
        </w:del>
      </w:ins>
      <w:ins w:id="136" w:author="Huawei C" w:date="2020-10-15T12:00:00Z">
        <w:del w:id="137" w:author="OPPO-r02" w:date="2020-10-19T16:33:00Z">
          <w:r w:rsidR="00A86D86" w:rsidDel="007B0949">
            <w:delText xml:space="preserve"> baseline for </w:delText>
          </w:r>
          <w:r w:rsidR="00A86D86" w:rsidRPr="0000580B" w:rsidDel="007B0949">
            <w:delText>L2 UE-to-Network Relay</w:delText>
          </w:r>
          <w:r w:rsidR="00A86D86" w:rsidDel="007B0949">
            <w:delText xml:space="preserve">. </w:delText>
          </w:r>
        </w:del>
        <w:r w:rsidR="00A86D86">
          <w:t xml:space="preserve">The </w:t>
        </w:r>
      </w:ins>
      <w:ins w:id="138" w:author="Huawei C" w:date="2020-10-15T12:01:00Z">
        <w:r w:rsidR="00A86D86">
          <w:rPr>
            <w:lang w:val="en-US" w:eastAsia="ko-KR"/>
          </w:rPr>
          <w:t xml:space="preserve">Remote UE has a NAS connection with 5GC and Remote UE Registration and Connection establishment/management, </w:t>
        </w:r>
      </w:ins>
      <w:ins w:id="139" w:author="OPPO-r02" w:date="2020-10-19T16:48:00Z">
        <w:r w:rsidR="00220282" w:rsidRPr="003A317C">
          <w:rPr>
            <w:highlight w:val="cyan"/>
            <w:lang w:val="en-US" w:eastAsia="ko-KR"/>
            <w:rPrChange w:id="140" w:author="OPPO-r02" w:date="2020-10-19T16:59:00Z">
              <w:rPr>
                <w:lang w:val="en-US" w:eastAsia="ko-KR"/>
              </w:rPr>
            </w:rPrChange>
          </w:rPr>
          <w:t>the related procedure in solution #7 can be taken as baseline.</w:t>
        </w:r>
      </w:ins>
      <w:ins w:id="141" w:author="Huawei C" w:date="2020-10-15T12:01:00Z">
        <w:del w:id="142" w:author="OPPO-r02" w:date="2020-10-19T16:33:00Z">
          <w:r w:rsidR="00A86D86" w:rsidDel="007B0949">
            <w:rPr>
              <w:lang w:val="en-US" w:eastAsia="ko-KR"/>
            </w:rPr>
            <w:delText>as well as Mobility Restrictions can be managed by 5GC</w:delText>
          </w:r>
        </w:del>
      </w:ins>
      <w:ins w:id="143" w:author="HW user6" w:date="2020-09-17T14:20:00Z">
        <w:del w:id="144" w:author="OPPO-r02" w:date="2020-10-19T16:33:00Z">
          <w:r w:rsidR="00F70DE8" w:rsidRPr="00465CC9" w:rsidDel="007B0949">
            <w:delText>For connection establishment and connection management, Sol#7 is selected.</w:delText>
          </w:r>
        </w:del>
      </w:ins>
    </w:p>
    <w:p w14:paraId="3C2F4A3B" w14:textId="0F9420EA" w:rsidR="00CA7305" w:rsidRPr="00465CC9" w:rsidDel="00220282" w:rsidRDefault="00CA7305">
      <w:pPr>
        <w:pStyle w:val="NO"/>
        <w:rPr>
          <w:ins w:id="145" w:author="HW user6" w:date="2020-09-17T14:20:00Z"/>
          <w:del w:id="146" w:author="OPPO-r02" w:date="2020-10-19T16:48:00Z"/>
        </w:rPr>
        <w:pPrChange w:id="147" w:author="OPPO-r02" w:date="2020-10-19T16:23:00Z">
          <w:pPr>
            <w:pStyle w:val="B1"/>
          </w:pPr>
        </w:pPrChange>
      </w:pPr>
    </w:p>
    <w:p w14:paraId="0E52A26B" w14:textId="77777777" w:rsidR="00F70DE8" w:rsidRPr="00465CC9" w:rsidRDefault="00465CC9" w:rsidP="00465CC9">
      <w:pPr>
        <w:pStyle w:val="B1"/>
        <w:rPr>
          <w:ins w:id="148" w:author="HW user6" w:date="2020-09-17T14:20:00Z"/>
        </w:rPr>
      </w:pPr>
      <w:ins w:id="149" w:author="Huawei C" w:date="2020-09-23T16:55:00Z">
        <w:r>
          <w:t>-</w:t>
        </w:r>
        <w:r>
          <w:tab/>
        </w:r>
      </w:ins>
      <w:ins w:id="150" w:author="HW user6" w:date="2020-09-17T14:20:00Z">
        <w:r w:rsidR="00F70DE8" w:rsidRPr="00465CC9">
          <w:t>For Relay discovery, both Model A and Model B are supported</w:t>
        </w:r>
        <w:del w:id="151" w:author="CATT" w:date="2020-10-19T10:35:00Z">
          <w:r w:rsidR="00F70DE8" w:rsidRPr="004D3F41" w:rsidDel="006D4020">
            <w:rPr>
              <w:highlight w:val="green"/>
              <w:rPrChange w:id="152" w:author="CATT" w:date="2020-10-19T10:39:00Z">
                <w:rPr/>
              </w:rPrChange>
            </w:rPr>
            <w:delText>, and Sol#19 is selected</w:delText>
          </w:r>
        </w:del>
      </w:ins>
      <w:ins w:id="153" w:author="Huawei C" w:date="2020-10-15T12:02:00Z">
        <w:del w:id="154" w:author="CATT" w:date="2020-10-19T10:35:00Z">
          <w:r w:rsidR="00A86D86" w:rsidRPr="004D3F41" w:rsidDel="006D4020">
            <w:rPr>
              <w:highlight w:val="green"/>
              <w:rPrChange w:id="155" w:author="CATT" w:date="2020-10-19T10:39:00Z">
                <w:rPr/>
              </w:rPrChange>
            </w:rPr>
            <w:delText xml:space="preserve"> as the baseline</w:delText>
          </w:r>
        </w:del>
      </w:ins>
      <w:ins w:id="156" w:author="HW user6" w:date="2020-09-17T14:20:00Z">
        <w:r w:rsidR="00F70DE8" w:rsidRPr="00465CC9">
          <w:t>.</w:t>
        </w:r>
      </w:ins>
    </w:p>
    <w:p w14:paraId="132DA03E" w14:textId="77777777" w:rsidR="00F70DE8" w:rsidRPr="00465CC9" w:rsidRDefault="00465CC9" w:rsidP="00465CC9">
      <w:pPr>
        <w:pStyle w:val="B1"/>
        <w:rPr>
          <w:ins w:id="157" w:author="HW user6" w:date="2020-09-17T14:20:00Z"/>
        </w:rPr>
      </w:pPr>
      <w:ins w:id="158" w:author="Huawei C" w:date="2020-09-23T16:55:00Z">
        <w:r>
          <w:t>-</w:t>
        </w:r>
        <w:r>
          <w:tab/>
        </w:r>
      </w:ins>
      <w:ins w:id="159" w:author="HW user6" w:date="2020-09-17T14:20:00Z">
        <w:r w:rsidR="00F70DE8" w:rsidRPr="00465CC9">
          <w:t xml:space="preserve">For service authorization, </w:t>
        </w:r>
      </w:ins>
      <w:ins w:id="160" w:author="Huawei C" w:date="2020-10-15T12:03:00Z">
        <w:r w:rsidR="00A86D86">
          <w:rPr>
            <w:lang w:val="en-US" w:eastAsia="ko-KR"/>
          </w:rPr>
          <w:t xml:space="preserve">Remote UE and Relay UE are provided with the authorization and relay service policy/parameters from </w:t>
        </w:r>
      </w:ins>
      <w:ins w:id="161" w:author="Huawei C" w:date="2020-10-15T12:04:00Z">
        <w:r w:rsidR="00A86D86">
          <w:rPr>
            <w:lang w:val="en-US" w:eastAsia="ko-KR"/>
          </w:rPr>
          <w:t xml:space="preserve">the </w:t>
        </w:r>
      </w:ins>
      <w:ins w:id="162" w:author="HW user6" w:date="2020-09-17T14:20:00Z">
        <w:r w:rsidR="00F70DE8" w:rsidRPr="00465CC9">
          <w:t>PCF</w:t>
        </w:r>
      </w:ins>
      <w:ins w:id="163" w:author="Huawei C" w:date="2020-10-15T12:04:00Z">
        <w:r w:rsidR="00A86D86">
          <w:t>.</w:t>
        </w:r>
      </w:ins>
      <w:ins w:id="164" w:author="HW user6" w:date="2020-09-17T14:20:00Z">
        <w:r w:rsidR="00F70DE8" w:rsidRPr="00465CC9">
          <w:t xml:space="preserve"> </w:t>
        </w:r>
        <w:del w:id="165" w:author="Huawei C" w:date="2020-10-15T12:04:00Z">
          <w:r w:rsidR="00F70DE8" w:rsidRPr="00465CC9" w:rsidDel="00A86D86">
            <w:delText xml:space="preserve">based solution is used, and </w:delText>
          </w:r>
        </w:del>
        <w:r w:rsidR="00F70DE8" w:rsidRPr="00465CC9">
          <w:t>Sol#35 is selected</w:t>
        </w:r>
      </w:ins>
      <w:ins w:id="166" w:author="Huawei C" w:date="2020-10-15T12:04:00Z">
        <w:r w:rsidR="00A86D86">
          <w:t xml:space="preserve"> as the baseline</w:t>
        </w:r>
      </w:ins>
      <w:ins w:id="167" w:author="HW user6" w:date="2020-09-17T14:20:00Z">
        <w:r w:rsidR="00F70DE8" w:rsidRPr="00465CC9">
          <w:t>.</w:t>
        </w:r>
      </w:ins>
    </w:p>
    <w:p w14:paraId="586914EF" w14:textId="77777777" w:rsidR="00F70DE8" w:rsidRPr="004D3F41" w:rsidDel="006D4020" w:rsidRDefault="00465CC9" w:rsidP="00465CC9">
      <w:pPr>
        <w:pStyle w:val="B1"/>
        <w:rPr>
          <w:ins w:id="168" w:author="HW user6" w:date="2020-09-17T14:20:00Z"/>
          <w:del w:id="169" w:author="CATT" w:date="2020-10-19T10:35:00Z"/>
          <w:highlight w:val="green"/>
          <w:rPrChange w:id="170" w:author="CATT" w:date="2020-10-19T10:39:00Z">
            <w:rPr>
              <w:ins w:id="171" w:author="HW user6" w:date="2020-09-17T14:20:00Z"/>
              <w:del w:id="172" w:author="CATT" w:date="2020-10-19T10:35:00Z"/>
            </w:rPr>
          </w:rPrChange>
        </w:rPr>
      </w:pPr>
      <w:ins w:id="173" w:author="Huawei C" w:date="2020-09-23T16:55:00Z">
        <w:del w:id="174" w:author="CATT" w:date="2020-10-19T10:35:00Z">
          <w:r w:rsidRPr="004D3F41" w:rsidDel="006D4020">
            <w:rPr>
              <w:highlight w:val="green"/>
              <w:rPrChange w:id="175" w:author="CATT" w:date="2020-10-19T10:39:00Z">
                <w:rPr/>
              </w:rPrChange>
            </w:rPr>
            <w:delText>-</w:delText>
          </w:r>
          <w:r w:rsidRPr="004D3F41" w:rsidDel="006D4020">
            <w:rPr>
              <w:highlight w:val="green"/>
              <w:rPrChange w:id="176" w:author="CATT" w:date="2020-10-19T10:39:00Z">
                <w:rPr/>
              </w:rPrChange>
            </w:rPr>
            <w:tab/>
          </w:r>
        </w:del>
      </w:ins>
      <w:ins w:id="177" w:author="HW user6" w:date="2020-09-17T14:20:00Z">
        <w:del w:id="178" w:author="CATT" w:date="2020-10-19T10:35:00Z">
          <w:r w:rsidR="00F70DE8" w:rsidRPr="004D3F41" w:rsidDel="006D4020">
            <w:rPr>
              <w:highlight w:val="green"/>
              <w:rPrChange w:id="179" w:author="CATT" w:date="2020-10-19T10:39:00Z">
                <w:rPr/>
              </w:rPrChange>
            </w:rPr>
            <w:delText xml:space="preserve">For QoS handling, </w:delText>
          </w:r>
        </w:del>
      </w:ins>
      <w:ins w:id="180" w:author="Huawei C" w:date="2020-10-15T12:05:00Z">
        <w:del w:id="181" w:author="CATT" w:date="2020-10-19T10:35:00Z">
          <w:r w:rsidR="0059090B" w:rsidRPr="004D3F41" w:rsidDel="006D4020">
            <w:rPr>
              <w:highlight w:val="green"/>
              <w:rPrChange w:id="182" w:author="CATT" w:date="2020-10-19T10:39:00Z">
                <w:rPr/>
              </w:rPrChange>
            </w:rPr>
            <w:delText xml:space="preserve">RAN performs QoS enforcement for </w:delText>
          </w:r>
        </w:del>
      </w:ins>
      <w:ins w:id="183" w:author="Huawei C" w:date="2020-10-15T12:10:00Z">
        <w:del w:id="184" w:author="CATT" w:date="2020-10-19T10:35:00Z">
          <w:r w:rsidR="00FD5903" w:rsidRPr="004D3F41" w:rsidDel="006D4020">
            <w:rPr>
              <w:highlight w:val="green"/>
              <w:rPrChange w:id="185" w:author="CATT" w:date="2020-10-19T10:39:00Z">
                <w:rPr/>
              </w:rPrChange>
            </w:rPr>
            <w:delText xml:space="preserve">the </w:delText>
          </w:r>
        </w:del>
      </w:ins>
      <w:ins w:id="186" w:author="Huawei C" w:date="2020-10-15T12:05:00Z">
        <w:del w:id="187" w:author="CATT" w:date="2020-10-19T10:35:00Z">
          <w:r w:rsidR="0059090B" w:rsidRPr="004D3F41" w:rsidDel="006D4020">
            <w:rPr>
              <w:highlight w:val="green"/>
              <w:rPrChange w:id="188" w:author="CATT" w:date="2020-10-19T10:39:00Z">
                <w:rPr/>
              </w:rPrChange>
            </w:rPr>
            <w:delText>PC5 and Uu interface</w:delText>
          </w:r>
        </w:del>
      </w:ins>
      <w:ins w:id="189" w:author="Huawei C" w:date="2020-10-15T12:10:00Z">
        <w:del w:id="190" w:author="CATT" w:date="2020-10-19T10:35:00Z">
          <w:r w:rsidR="00FD5903" w:rsidRPr="004D3F41" w:rsidDel="006D4020">
            <w:rPr>
              <w:highlight w:val="green"/>
              <w:rPrChange w:id="191" w:author="CATT" w:date="2020-10-19T10:39:00Z">
                <w:rPr/>
              </w:rPrChange>
            </w:rPr>
            <w:delText>s</w:delText>
          </w:r>
        </w:del>
      </w:ins>
      <w:ins w:id="192" w:author="Huawei C" w:date="2020-10-15T12:05:00Z">
        <w:del w:id="193" w:author="CATT" w:date="2020-10-19T10:35:00Z">
          <w:r w:rsidR="0059090B" w:rsidRPr="004D3F41" w:rsidDel="006D4020">
            <w:rPr>
              <w:highlight w:val="green"/>
              <w:rPrChange w:id="194" w:author="CATT" w:date="2020-10-19T10:39:00Z">
                <w:rPr/>
              </w:rPrChange>
            </w:rPr>
            <w:delText xml:space="preserve"> when it gets </w:delText>
          </w:r>
        </w:del>
      </w:ins>
      <w:ins w:id="195" w:author="Huawei C" w:date="2020-10-15T12:10:00Z">
        <w:del w:id="196" w:author="CATT" w:date="2020-10-19T10:35:00Z">
          <w:r w:rsidR="00FD5903" w:rsidRPr="004D3F41" w:rsidDel="006D4020">
            <w:rPr>
              <w:highlight w:val="green"/>
              <w:rPrChange w:id="197" w:author="CATT" w:date="2020-10-19T10:39:00Z">
                <w:rPr/>
              </w:rPrChange>
            </w:rPr>
            <w:delText xml:space="preserve">the </w:delText>
          </w:r>
        </w:del>
      </w:ins>
      <w:ins w:id="198" w:author="Huawei C" w:date="2020-10-15T12:05:00Z">
        <w:del w:id="199" w:author="CATT" w:date="2020-10-19T10:35:00Z">
          <w:r w:rsidR="0059090B" w:rsidRPr="004D3F41" w:rsidDel="006D4020">
            <w:rPr>
              <w:highlight w:val="green"/>
              <w:rPrChange w:id="200" w:author="CATT" w:date="2020-10-19T10:39:00Z">
                <w:rPr/>
              </w:rPrChange>
            </w:rPr>
            <w:delText>QoS profile from the CN. How RAN perform</w:delText>
          </w:r>
        </w:del>
      </w:ins>
      <w:ins w:id="201" w:author="Huawei C" w:date="2020-10-15T12:06:00Z">
        <w:del w:id="202" w:author="CATT" w:date="2020-10-19T10:35:00Z">
          <w:r w:rsidR="00780502" w:rsidRPr="004D3F41" w:rsidDel="006D4020">
            <w:rPr>
              <w:highlight w:val="green"/>
              <w:rPrChange w:id="203" w:author="CATT" w:date="2020-10-19T10:39:00Z">
                <w:rPr/>
              </w:rPrChange>
            </w:rPr>
            <w:delText>s</w:delText>
          </w:r>
        </w:del>
      </w:ins>
      <w:ins w:id="204" w:author="Huawei C" w:date="2020-10-15T12:05:00Z">
        <w:del w:id="205" w:author="CATT" w:date="2020-10-19T10:35:00Z">
          <w:r w:rsidR="0059090B" w:rsidRPr="004D3F41" w:rsidDel="006D4020">
            <w:rPr>
              <w:highlight w:val="green"/>
              <w:rPrChange w:id="206" w:author="CATT" w:date="2020-10-19T10:39:00Z">
                <w:rPr/>
              </w:rPrChange>
            </w:rPr>
            <w:delText xml:space="preserve"> QoS enforcement will be defined by </w:delText>
          </w:r>
        </w:del>
      </w:ins>
      <w:ins w:id="207" w:author="HW user6" w:date="2020-09-17T14:20:00Z">
        <w:del w:id="208" w:author="CATT" w:date="2020-10-19T10:35:00Z">
          <w:r w:rsidR="00F70DE8" w:rsidRPr="004D3F41" w:rsidDel="006D4020">
            <w:rPr>
              <w:highlight w:val="green"/>
              <w:rPrChange w:id="209" w:author="CATT" w:date="2020-10-19T10:39:00Z">
                <w:rPr/>
              </w:rPrChange>
            </w:rPr>
            <w:delText xml:space="preserve">RAN based solution </w:delText>
          </w:r>
        </w:del>
      </w:ins>
      <w:ins w:id="210" w:author="HW user6" w:date="2020-09-21T17:23:00Z">
        <w:del w:id="211" w:author="CATT" w:date="2020-10-19T10:35:00Z">
          <w:r w:rsidR="003A13DD" w:rsidRPr="004D3F41" w:rsidDel="006D4020">
            <w:rPr>
              <w:highlight w:val="green"/>
              <w:rPrChange w:id="212" w:author="CATT" w:date="2020-10-19T10:39:00Z">
                <w:rPr/>
              </w:rPrChange>
            </w:rPr>
            <w:delText xml:space="preserve">in </w:delText>
          </w:r>
        </w:del>
      </w:ins>
      <w:ins w:id="213" w:author="HW user6" w:date="2020-09-21T17:24:00Z">
        <w:del w:id="214" w:author="CATT" w:date="2020-10-19T10:35:00Z">
          <w:r w:rsidR="003A13DD" w:rsidRPr="004D3F41" w:rsidDel="006D4020">
            <w:rPr>
              <w:highlight w:val="green"/>
              <w:rPrChange w:id="215" w:author="CATT" w:date="2020-10-19T10:39:00Z">
                <w:rPr/>
              </w:rPrChange>
            </w:rPr>
            <w:delText xml:space="preserve">Sol#7 </w:delText>
          </w:r>
        </w:del>
      </w:ins>
      <w:ins w:id="216" w:author="HW user6" w:date="2020-09-17T14:20:00Z">
        <w:del w:id="217" w:author="CATT" w:date="2020-10-19T10:35:00Z">
          <w:r w:rsidR="00F70DE8" w:rsidRPr="004D3F41" w:rsidDel="006D4020">
            <w:rPr>
              <w:highlight w:val="green"/>
              <w:rPrChange w:id="218" w:author="CATT" w:date="2020-10-19T10:39:00Z">
                <w:rPr/>
              </w:rPrChange>
            </w:rPr>
            <w:delText>is used without any impact on CN. Specific solution depends on RAN WGs.</w:delText>
          </w:r>
        </w:del>
      </w:ins>
    </w:p>
    <w:p w14:paraId="5254E752" w14:textId="77777777" w:rsidR="00EB4F64" w:rsidDel="006D4020" w:rsidRDefault="00465CC9" w:rsidP="00465CC9">
      <w:pPr>
        <w:pStyle w:val="B1"/>
        <w:rPr>
          <w:ins w:id="219" w:author="Huawei C" w:date="2020-10-15T12:06:00Z"/>
          <w:del w:id="220" w:author="CATT" w:date="2020-10-19T10:35:00Z"/>
        </w:rPr>
      </w:pPr>
      <w:ins w:id="221" w:author="Huawei C" w:date="2020-09-23T16:55:00Z">
        <w:del w:id="222" w:author="CATT" w:date="2020-10-19T10:35:00Z">
          <w:r w:rsidRPr="004D3F41" w:rsidDel="006D4020">
            <w:rPr>
              <w:highlight w:val="green"/>
              <w:rPrChange w:id="223" w:author="CATT" w:date="2020-10-19T10:39:00Z">
                <w:rPr/>
              </w:rPrChange>
            </w:rPr>
            <w:delText>-</w:delText>
          </w:r>
          <w:r w:rsidRPr="004D3F41" w:rsidDel="006D4020">
            <w:rPr>
              <w:highlight w:val="green"/>
              <w:rPrChange w:id="224" w:author="CATT" w:date="2020-10-19T10:39:00Z">
                <w:rPr/>
              </w:rPrChange>
            </w:rPr>
            <w:tab/>
          </w:r>
        </w:del>
      </w:ins>
      <w:ins w:id="225" w:author="HW user6" w:date="2020-09-17T14:20:00Z">
        <w:del w:id="226" w:author="CATT" w:date="2020-10-19T10:35:00Z">
          <w:r w:rsidR="00F70DE8" w:rsidRPr="004D3F41" w:rsidDel="006D4020">
            <w:rPr>
              <w:highlight w:val="green"/>
              <w:rPrChange w:id="227" w:author="CATT" w:date="2020-10-19T10:39:00Z">
                <w:rPr/>
              </w:rPrChange>
            </w:rPr>
            <w:delText>For path switch</w:delText>
          </w:r>
        </w:del>
      </w:ins>
      <w:ins w:id="228" w:author="Huawei C" w:date="2020-09-23T16:55:00Z">
        <w:del w:id="229" w:author="CATT" w:date="2020-10-19T10:35:00Z">
          <w:r w:rsidR="002E02CC" w:rsidRPr="004D3F41" w:rsidDel="006D4020">
            <w:rPr>
              <w:highlight w:val="green"/>
              <w:rPrChange w:id="230" w:author="CATT" w:date="2020-10-19T10:39:00Z">
                <w:rPr/>
              </w:rPrChange>
            </w:rPr>
            <w:delText>ing</w:delText>
          </w:r>
        </w:del>
      </w:ins>
      <w:ins w:id="231" w:author="HW user6" w:date="2020-09-17T14:20:00Z">
        <w:del w:id="232" w:author="CATT" w:date="2020-10-19T10:35:00Z">
          <w:r w:rsidR="00F70DE8" w:rsidRPr="004D3F41" w:rsidDel="006D4020">
            <w:rPr>
              <w:highlight w:val="green"/>
              <w:rPrChange w:id="233" w:author="CATT" w:date="2020-10-19T10:39:00Z">
                <w:rPr/>
              </w:rPrChange>
            </w:rPr>
            <w:delText>, Sol#29 is selected</w:delText>
          </w:r>
        </w:del>
      </w:ins>
      <w:ins w:id="234" w:author="Huawei C" w:date="2020-10-15T12:06:00Z">
        <w:del w:id="235" w:author="CATT" w:date="2020-10-19T10:35:00Z">
          <w:r w:rsidR="00DA64D9" w:rsidRPr="004D3F41" w:rsidDel="006D4020">
            <w:rPr>
              <w:highlight w:val="green"/>
              <w:rPrChange w:id="236" w:author="CATT" w:date="2020-10-19T10:39:00Z">
                <w:rPr/>
              </w:rPrChange>
            </w:rPr>
            <w:delText xml:space="preserve"> as the baseline</w:delText>
          </w:r>
        </w:del>
      </w:ins>
      <w:ins w:id="237" w:author="HW user6" w:date="2020-09-17T14:20:00Z">
        <w:del w:id="238" w:author="CATT" w:date="2020-10-19T10:35:00Z">
          <w:r w:rsidR="00F70DE8" w:rsidRPr="004D3F41" w:rsidDel="006D4020">
            <w:rPr>
              <w:highlight w:val="green"/>
              <w:rPrChange w:id="239" w:author="CATT" w:date="2020-10-19T10:39:00Z">
                <w:rPr/>
              </w:rPrChange>
            </w:rPr>
            <w:delText>. AS layer procedure</w:delText>
          </w:r>
        </w:del>
      </w:ins>
      <w:ins w:id="240" w:author="Huawei C" w:date="2020-10-15T12:10:00Z">
        <w:del w:id="241" w:author="CATT" w:date="2020-10-19T10:35:00Z">
          <w:r w:rsidR="008E79E4" w:rsidRPr="004D3F41" w:rsidDel="006D4020">
            <w:rPr>
              <w:highlight w:val="green"/>
              <w:rPrChange w:id="242" w:author="CATT" w:date="2020-10-19T10:39:00Z">
                <w:rPr/>
              </w:rPrChange>
            </w:rPr>
            <w:delText>(s)</w:delText>
          </w:r>
        </w:del>
      </w:ins>
      <w:ins w:id="243" w:author="HW user6" w:date="2020-09-17T14:20:00Z">
        <w:del w:id="244" w:author="CATT" w:date="2020-10-19T10:35:00Z">
          <w:r w:rsidR="00F70DE8" w:rsidRPr="004D3F41" w:rsidDel="006D4020">
            <w:rPr>
              <w:highlight w:val="green"/>
              <w:rPrChange w:id="245" w:author="CATT" w:date="2020-10-19T10:39:00Z">
                <w:rPr/>
              </w:rPrChange>
            </w:rPr>
            <w:delText xml:space="preserve"> will be defined by RAN WGs.</w:delText>
          </w:r>
        </w:del>
      </w:ins>
    </w:p>
    <w:p w14:paraId="1E3B0E1B" w14:textId="5BDBACB2" w:rsidR="00BF05A3" w:rsidRDefault="00BF05A3" w:rsidP="00465CC9">
      <w:pPr>
        <w:pStyle w:val="B1"/>
        <w:rPr>
          <w:ins w:id="246" w:author="OPPO-r02" w:date="2020-10-19T16:51:00Z"/>
        </w:rPr>
      </w:pPr>
      <w:ins w:id="247" w:author="Huawei C" w:date="2020-10-15T12:06:00Z">
        <w:r>
          <w:t>-</w:t>
        </w:r>
        <w:r>
          <w:tab/>
        </w:r>
      </w:ins>
      <w:ins w:id="248" w:author="Huawei C" w:date="2020-10-15T12:07:00Z">
        <w:r>
          <w:t>For paging aspect, the concluded solution in clause 6.6.2 of TR 23.733</w:t>
        </w:r>
      </w:ins>
      <w:ins w:id="249" w:author="CATT" w:date="2020-10-19T10:38:00Z">
        <w:del w:id="250" w:author="OPPO-r02" w:date="2020-10-19T16:50:00Z">
          <w:r w:rsidR="006D4020" w:rsidDel="00220282">
            <w:rPr>
              <w:rFonts w:eastAsiaTheme="minorEastAsia" w:hint="eastAsia"/>
              <w:lang w:eastAsia="zh-CN"/>
            </w:rPr>
            <w:delText xml:space="preserve"> </w:delText>
          </w:r>
        </w:del>
        <w:r w:rsidR="006D4020">
          <w:rPr>
            <w:rFonts w:eastAsiaTheme="minorEastAsia" w:hint="eastAsia"/>
            <w:lang w:eastAsia="zh-CN"/>
          </w:rPr>
          <w:t>[26]</w:t>
        </w:r>
      </w:ins>
      <w:ins w:id="251" w:author="Huawei C" w:date="2020-10-15T12:07:00Z">
        <w:r>
          <w:t xml:space="preserve"> can be reused</w:t>
        </w:r>
      </w:ins>
      <w:ins w:id="252" w:author="OPPO-r02" w:date="2020-10-19T16:50:00Z">
        <w:r w:rsidR="00220282">
          <w:t xml:space="preserve"> </w:t>
        </w:r>
        <w:r w:rsidR="00220282" w:rsidRPr="003A317C">
          <w:rPr>
            <w:highlight w:val="cyan"/>
            <w:rPrChange w:id="253" w:author="OPPO-r02" w:date="2020-10-19T16:59:00Z">
              <w:rPr/>
            </w:rPrChange>
          </w:rPr>
          <w:t xml:space="preserve">based on the assumption captured in clause </w:t>
        </w:r>
        <w:r w:rsidR="00220282" w:rsidRPr="003A317C">
          <w:rPr>
            <w:highlight w:val="cyan"/>
            <w:lang w:eastAsia="zh-CN"/>
            <w:rPrChange w:id="254" w:author="OPPO-r02" w:date="2020-10-19T16:59:00Z">
              <w:rPr>
                <w:lang w:eastAsia="zh-CN"/>
              </w:rPr>
            </w:rPrChange>
          </w:rPr>
          <w:t>4.5.5.2</w:t>
        </w:r>
        <w:r w:rsidR="00220282" w:rsidRPr="003A317C">
          <w:rPr>
            <w:highlight w:val="cyan"/>
            <w:rPrChange w:id="255" w:author="OPPO-r02" w:date="2020-10-19T16:59:00Z">
              <w:rPr/>
            </w:rPrChange>
          </w:rPr>
          <w:t xml:space="preserve"> of TR 38.836 [</w:t>
        </w:r>
        <w:r w:rsidR="00220282" w:rsidRPr="003A317C">
          <w:rPr>
            <w:highlight w:val="cyan"/>
            <w:lang w:eastAsia="zh-CN"/>
            <w:rPrChange w:id="256" w:author="OPPO-r02" w:date="2020-10-19T16:59:00Z">
              <w:rPr>
                <w:lang w:eastAsia="zh-CN"/>
              </w:rPr>
            </w:rPrChange>
          </w:rPr>
          <w:t>xx</w:t>
        </w:r>
        <w:r w:rsidR="00220282" w:rsidRPr="003A317C">
          <w:rPr>
            <w:highlight w:val="cyan"/>
            <w:rPrChange w:id="257" w:author="OPPO-r02" w:date="2020-10-19T16:59:00Z">
              <w:rPr/>
            </w:rPrChange>
          </w:rPr>
          <w:t>] adopted by RAN WG2.</w:t>
        </w:r>
      </w:ins>
      <w:ins w:id="258" w:author="Huawei C" w:date="2020-10-15T12:07:00Z">
        <w:del w:id="259" w:author="OPPO-r02" w:date="2020-10-19T16:50:00Z">
          <w:r w:rsidRPr="003A317C" w:rsidDel="00FD3F86">
            <w:rPr>
              <w:highlight w:val="cyan"/>
              <w:rPrChange w:id="260" w:author="OPPO-r02" w:date="2020-10-19T16:59:00Z">
                <w:rPr/>
              </w:rPrChange>
            </w:rPr>
            <w:delText>.</w:delText>
          </w:r>
        </w:del>
      </w:ins>
    </w:p>
    <w:p w14:paraId="157D207A" w14:textId="281E24EB" w:rsidR="004B3152" w:rsidRPr="003A317C" w:rsidRDefault="004B3152" w:rsidP="00465CC9">
      <w:pPr>
        <w:pStyle w:val="B1"/>
        <w:rPr>
          <w:ins w:id="261" w:author="OPPO-r02" w:date="2020-10-19T16:55:00Z"/>
          <w:highlight w:val="cyan"/>
          <w:rPrChange w:id="262" w:author="OPPO-r02" w:date="2020-10-19T16:59:00Z">
            <w:rPr>
              <w:ins w:id="263" w:author="OPPO-r02" w:date="2020-10-19T16:55:00Z"/>
            </w:rPr>
          </w:rPrChange>
        </w:rPr>
      </w:pPr>
      <w:ins w:id="264" w:author="OPPO-r02" w:date="2020-10-19T16:51:00Z">
        <w:r w:rsidRPr="003A317C">
          <w:rPr>
            <w:noProof/>
            <w:highlight w:val="cyan"/>
            <w:lang w:eastAsia="zh-CN"/>
            <w:rPrChange w:id="265" w:author="OPPO-r02" w:date="2020-10-19T16:59:00Z">
              <w:rPr>
                <w:noProof/>
                <w:lang w:eastAsia="zh-CN"/>
              </w:rPr>
            </w:rPrChange>
          </w:rPr>
          <w:t>-</w:t>
        </w:r>
        <w:r w:rsidRPr="003A317C">
          <w:rPr>
            <w:noProof/>
            <w:highlight w:val="cyan"/>
            <w:lang w:eastAsia="zh-CN"/>
            <w:rPrChange w:id="266" w:author="OPPO-r02" w:date="2020-10-19T16:59:00Z">
              <w:rPr>
                <w:noProof/>
                <w:lang w:eastAsia="zh-CN"/>
              </w:rPr>
            </w:rPrChange>
          </w:rPr>
          <w:tab/>
        </w:r>
      </w:ins>
      <w:ins w:id="267" w:author="OPPO-r02" w:date="2020-10-19T16:52:00Z">
        <w:r w:rsidR="00AC6718" w:rsidRPr="003A317C">
          <w:rPr>
            <w:highlight w:val="cyan"/>
            <w:rPrChange w:id="268" w:author="OPPO-r02" w:date="2020-10-19T16:59:00Z">
              <w:rPr/>
            </w:rPrChange>
          </w:rPr>
          <w:t>It is left to RAN</w:t>
        </w:r>
      </w:ins>
      <w:ins w:id="269" w:author="OPPO-r02" w:date="2020-10-19T16:55:00Z">
        <w:r w:rsidR="00AC6718" w:rsidRPr="003A317C">
          <w:rPr>
            <w:highlight w:val="cyan"/>
            <w:rPrChange w:id="270" w:author="OPPO-r02" w:date="2020-10-19T16:59:00Z">
              <w:rPr/>
            </w:rPrChange>
          </w:rPr>
          <w:t xml:space="preserve">2 and </w:t>
        </w:r>
      </w:ins>
      <w:ins w:id="271" w:author="OPPO-r02" w:date="2020-10-19T16:53:00Z">
        <w:r w:rsidR="00AC6718" w:rsidRPr="003A317C">
          <w:rPr>
            <w:highlight w:val="cyan"/>
            <w:rPrChange w:id="272" w:author="OPPO-r02" w:date="2020-10-19T16:59:00Z">
              <w:rPr/>
            </w:rPrChange>
          </w:rPr>
          <w:t xml:space="preserve">to decide how to support </w:t>
        </w:r>
      </w:ins>
      <w:ins w:id="273" w:author="OPPO-r02" w:date="2020-10-19T16:55:00Z">
        <w:r w:rsidR="00AC6718" w:rsidRPr="003A317C">
          <w:rPr>
            <w:highlight w:val="cyan"/>
            <w:rPrChange w:id="274" w:author="OPPO-r02" w:date="2020-10-19T16:59:00Z">
              <w:rPr/>
            </w:rPrChange>
          </w:rPr>
          <w:t xml:space="preserve">end-to-end </w:t>
        </w:r>
      </w:ins>
      <w:ins w:id="275" w:author="OPPO-r02" w:date="2020-10-19T16:53:00Z">
        <w:r w:rsidR="00AC6718" w:rsidRPr="003A317C">
          <w:rPr>
            <w:highlight w:val="cyan"/>
            <w:rPrChange w:id="276" w:author="OPPO-r02" w:date="2020-10-19T16:59:00Z">
              <w:rPr/>
            </w:rPrChange>
          </w:rPr>
          <w:t>QoS.</w:t>
        </w:r>
      </w:ins>
    </w:p>
    <w:p w14:paraId="0A3E366C" w14:textId="401ED574" w:rsidR="00AC6718" w:rsidRPr="003A317C" w:rsidRDefault="00AC6718" w:rsidP="00465CC9">
      <w:pPr>
        <w:pStyle w:val="B1"/>
        <w:rPr>
          <w:ins w:id="277" w:author="OPPO-r02" w:date="2020-10-19T16:53:00Z"/>
          <w:highlight w:val="cyan"/>
          <w:rPrChange w:id="278" w:author="OPPO-r02" w:date="2020-10-19T16:59:00Z">
            <w:rPr>
              <w:ins w:id="279" w:author="OPPO-r02" w:date="2020-10-19T16:53:00Z"/>
            </w:rPr>
          </w:rPrChange>
        </w:rPr>
      </w:pPr>
      <w:ins w:id="280" w:author="OPPO-r02" w:date="2020-10-19T16:55:00Z">
        <w:r w:rsidRPr="003A317C">
          <w:rPr>
            <w:highlight w:val="cyan"/>
            <w:rPrChange w:id="281" w:author="OPPO-r02" w:date="2020-10-19T16:59:00Z">
              <w:rPr/>
            </w:rPrChange>
          </w:rPr>
          <w:t>-</w:t>
        </w:r>
        <w:r w:rsidRPr="003A317C">
          <w:rPr>
            <w:highlight w:val="cyan"/>
            <w:rPrChange w:id="282" w:author="OPPO-r02" w:date="2020-10-19T16:59:00Z">
              <w:rPr/>
            </w:rPrChange>
          </w:rPr>
          <w:tab/>
          <w:t>It is left to RAN2 and SA</w:t>
        </w:r>
      </w:ins>
      <w:ins w:id="283" w:author="OPPO-r02" w:date="2020-10-19T16:56:00Z">
        <w:r w:rsidRPr="003A317C">
          <w:rPr>
            <w:highlight w:val="cyan"/>
            <w:rPrChange w:id="284" w:author="OPPO-r02" w:date="2020-10-19T16:59:00Z">
              <w:rPr/>
            </w:rPrChange>
          </w:rPr>
          <w:t>3 to decide how to support end-to-end security.</w:t>
        </w:r>
      </w:ins>
    </w:p>
    <w:p w14:paraId="0DB70517" w14:textId="09085471" w:rsidR="00AC6718" w:rsidRDefault="00AC6718" w:rsidP="00465CC9">
      <w:pPr>
        <w:pStyle w:val="B1"/>
        <w:rPr>
          <w:ins w:id="285" w:author="Huawei C" w:date="2020-10-15T12:07:00Z"/>
        </w:rPr>
      </w:pPr>
      <w:ins w:id="286" w:author="OPPO-r02" w:date="2020-10-19T16:53:00Z">
        <w:r w:rsidRPr="003A317C">
          <w:rPr>
            <w:highlight w:val="cyan"/>
            <w:rPrChange w:id="287" w:author="OPPO-r02" w:date="2020-10-19T16:59:00Z">
              <w:rPr/>
            </w:rPrChange>
          </w:rPr>
          <w:t>-</w:t>
        </w:r>
        <w:r w:rsidRPr="003A317C">
          <w:rPr>
            <w:highlight w:val="cyan"/>
            <w:rPrChange w:id="288" w:author="OPPO-r02" w:date="2020-10-19T16:59:00Z">
              <w:rPr/>
            </w:rPrChange>
          </w:rPr>
          <w:tab/>
        </w:r>
        <w:r w:rsidRPr="003A317C">
          <w:rPr>
            <w:rFonts w:eastAsia="SimSun"/>
            <w:color w:val="auto"/>
            <w:highlight w:val="cyan"/>
            <w:lang w:eastAsia="zh-CN"/>
            <w:rPrChange w:id="289" w:author="OPPO-r02" w:date="2020-10-19T16:59:00Z">
              <w:rPr>
                <w:rFonts w:eastAsia="SimSun"/>
                <w:color w:val="auto"/>
                <w:lang w:eastAsia="zh-CN"/>
              </w:rPr>
            </w:rPrChange>
          </w:rPr>
          <w:t>For mobility issue, wait for RAN WG progress.</w:t>
        </w:r>
      </w:ins>
    </w:p>
    <w:p w14:paraId="5A98E910" w14:textId="77777777" w:rsidR="00BF05A3" w:rsidDel="006D4020" w:rsidRDefault="00BF05A3" w:rsidP="00465CC9">
      <w:pPr>
        <w:pStyle w:val="B1"/>
        <w:rPr>
          <w:ins w:id="290" w:author="Huawei C" w:date="2020-10-15T12:07:00Z"/>
          <w:del w:id="291" w:author="CATT" w:date="2020-10-19T10:36:00Z"/>
        </w:rPr>
      </w:pPr>
      <w:ins w:id="292" w:author="Huawei C" w:date="2020-10-15T12:08:00Z">
        <w:del w:id="293" w:author="CATT" w:date="2020-10-19T10:36:00Z">
          <w:r w:rsidRPr="004D3F41" w:rsidDel="006D4020">
            <w:rPr>
              <w:highlight w:val="green"/>
              <w:rPrChange w:id="294" w:author="CATT" w:date="2020-10-19T10:39:00Z">
                <w:rPr/>
              </w:rPrChange>
            </w:rPr>
            <w:delText>-</w:delText>
          </w:r>
          <w:r w:rsidRPr="004D3F41" w:rsidDel="006D4020">
            <w:rPr>
              <w:highlight w:val="green"/>
              <w:rPrChange w:id="295" w:author="CATT" w:date="2020-10-19T10:39:00Z">
                <w:rPr/>
              </w:rPrChange>
            </w:rPr>
            <w:tab/>
          </w:r>
        </w:del>
      </w:ins>
      <w:ins w:id="296" w:author="Huawei C" w:date="2020-10-15T12:07:00Z">
        <w:del w:id="297" w:author="CATT" w:date="2020-10-19T10:36:00Z">
          <w:r w:rsidRPr="004D3F41" w:rsidDel="006D4020">
            <w:rPr>
              <w:highlight w:val="green"/>
              <w:rPrChange w:id="298" w:author="CATT" w:date="2020-10-19T10:39:00Z">
                <w:rPr/>
              </w:rPrChange>
            </w:rPr>
            <w:delText>Security is enforced at the PDCP layer between the endpoints at the Remote UE and the RAN. For the PC5 connection, the existing PC5 security can be reused.</w:delText>
          </w:r>
        </w:del>
      </w:ins>
    </w:p>
    <w:p w14:paraId="3732010D" w14:textId="1283C03C" w:rsidR="00BF05A3" w:rsidRPr="006A1789" w:rsidRDefault="006A1789" w:rsidP="00465CC9">
      <w:pPr>
        <w:pStyle w:val="B1"/>
        <w:rPr>
          <w:rFonts w:eastAsiaTheme="minorEastAsia"/>
          <w:lang w:eastAsia="zh-CN"/>
          <w:rPrChange w:id="299" w:author="CATT" w:date="2020-10-19T10:44:00Z">
            <w:rPr/>
          </w:rPrChange>
        </w:rPr>
      </w:pPr>
      <w:ins w:id="300" w:author="CATT" w:date="2020-10-19T10:44:00Z">
        <w:r w:rsidRPr="006C4D2F">
          <w:rPr>
            <w:rFonts w:eastAsiaTheme="minorEastAsia"/>
            <w:highlight w:val="green"/>
            <w:lang w:eastAsia="zh-CN"/>
            <w:rPrChange w:id="301" w:author="CATT" w:date="2020-10-19T10:56:00Z">
              <w:rPr>
                <w:rFonts w:eastAsiaTheme="minorEastAsia"/>
                <w:lang w:eastAsia="zh-CN"/>
              </w:rPr>
            </w:rPrChange>
          </w:rPr>
          <w:t xml:space="preserve">The final decision </w:t>
        </w:r>
        <w:r w:rsidRPr="0067508E">
          <w:rPr>
            <w:rFonts w:eastAsiaTheme="minorEastAsia"/>
            <w:shd w:val="clear" w:color="auto" w:fill="FFE599" w:themeFill="accent4" w:themeFillTint="66"/>
            <w:lang w:eastAsia="zh-CN"/>
            <w:rPrChange w:id="302" w:author="MediaTek Inc." w:date="2020-10-19T13:49:00Z">
              <w:rPr>
                <w:rFonts w:eastAsiaTheme="minorEastAsia"/>
                <w:lang w:eastAsia="zh-CN"/>
              </w:rPr>
            </w:rPrChange>
          </w:rPr>
          <w:t xml:space="preserve">on </w:t>
        </w:r>
      </w:ins>
      <w:ins w:id="303" w:author="MediaTek Inc." w:date="2020-10-19T13:48:00Z">
        <w:r w:rsidR="0067508E" w:rsidRPr="0067508E">
          <w:rPr>
            <w:rFonts w:eastAsiaTheme="minorEastAsia"/>
            <w:shd w:val="clear" w:color="auto" w:fill="FFE599" w:themeFill="accent4" w:themeFillTint="66"/>
            <w:lang w:eastAsia="zh-CN"/>
            <w:rPrChange w:id="304" w:author="MediaTek Inc." w:date="2020-10-19T13:49:00Z">
              <w:rPr>
                <w:rFonts w:eastAsiaTheme="minorEastAsia"/>
                <w:highlight w:val="green"/>
                <w:lang w:eastAsia="zh-CN"/>
              </w:rPr>
            </w:rPrChange>
          </w:rPr>
          <w:t xml:space="preserve">whether or not to proceed with </w:t>
        </w:r>
      </w:ins>
      <w:ins w:id="305" w:author="CATT" w:date="2020-10-19T10:44:00Z">
        <w:r w:rsidRPr="006C4D2F">
          <w:rPr>
            <w:rFonts w:eastAsiaTheme="minorEastAsia"/>
            <w:highlight w:val="green"/>
            <w:lang w:eastAsia="zh-CN"/>
            <w:rPrChange w:id="306" w:author="CATT" w:date="2020-10-19T10:56:00Z">
              <w:rPr>
                <w:rFonts w:eastAsiaTheme="minorEastAsia"/>
                <w:lang w:eastAsia="zh-CN"/>
              </w:rPr>
            </w:rPrChange>
          </w:rPr>
          <w:t xml:space="preserve">Layer-2 </w:t>
        </w:r>
        <w:del w:id="307" w:author="MediaTek Inc." w:date="2020-10-19T13:48:00Z">
          <w:r w:rsidRPr="0067508E" w:rsidDel="0067508E">
            <w:rPr>
              <w:rFonts w:eastAsiaTheme="minorEastAsia"/>
              <w:shd w:val="clear" w:color="auto" w:fill="FFE599" w:themeFill="accent4" w:themeFillTint="66"/>
              <w:lang w:eastAsia="zh-CN"/>
              <w:rPrChange w:id="308" w:author="MediaTek Inc." w:date="2020-10-19T13:49:00Z">
                <w:rPr>
                  <w:rFonts w:eastAsiaTheme="minorEastAsia"/>
                  <w:lang w:eastAsia="zh-CN"/>
                </w:rPr>
              </w:rPrChange>
            </w:rPr>
            <w:delText>vs.</w:delText>
          </w:r>
        </w:del>
      </w:ins>
      <w:ins w:id="309" w:author="MediaTek Inc." w:date="2020-10-19T13:48:00Z">
        <w:r w:rsidR="0067508E" w:rsidRPr="0067508E">
          <w:rPr>
            <w:rFonts w:eastAsiaTheme="minorEastAsia"/>
            <w:shd w:val="clear" w:color="auto" w:fill="FFE599" w:themeFill="accent4" w:themeFillTint="66"/>
            <w:lang w:eastAsia="zh-CN"/>
            <w:rPrChange w:id="310" w:author="MediaTek Inc." w:date="2020-10-19T13:49:00Z">
              <w:rPr>
                <w:rFonts w:eastAsiaTheme="minorEastAsia"/>
                <w:highlight w:val="green"/>
                <w:lang w:eastAsia="zh-CN"/>
              </w:rPr>
            </w:rPrChange>
          </w:rPr>
          <w:t>and/or</w:t>
        </w:r>
      </w:ins>
      <w:ins w:id="311" w:author="CATT" w:date="2020-10-19T10:44:00Z">
        <w:r w:rsidRPr="0067508E">
          <w:rPr>
            <w:rFonts w:eastAsiaTheme="minorEastAsia"/>
            <w:lang w:eastAsia="zh-CN"/>
          </w:rPr>
          <w:t xml:space="preserve"> </w:t>
        </w:r>
        <w:r w:rsidRPr="006C4D2F">
          <w:rPr>
            <w:rFonts w:eastAsiaTheme="minorEastAsia"/>
            <w:highlight w:val="green"/>
            <w:lang w:eastAsia="zh-CN"/>
            <w:rPrChange w:id="312" w:author="CATT" w:date="2020-10-19T10:56:00Z">
              <w:rPr>
                <w:rFonts w:eastAsiaTheme="minorEastAsia"/>
                <w:lang w:eastAsia="zh-CN"/>
              </w:rPr>
            </w:rPrChange>
          </w:rPr>
          <w:t xml:space="preserve">Layer-3 </w:t>
        </w:r>
        <w:del w:id="313" w:author="MediaTek Inc." w:date="2020-10-19T13:48:00Z">
          <w:r w:rsidRPr="0067508E" w:rsidDel="0067508E">
            <w:rPr>
              <w:rFonts w:eastAsiaTheme="minorEastAsia"/>
              <w:shd w:val="clear" w:color="auto" w:fill="FFE599" w:themeFill="accent4" w:themeFillTint="66"/>
              <w:lang w:eastAsia="zh-CN"/>
              <w:rPrChange w:id="314" w:author="MediaTek Inc." w:date="2020-10-19T13:49:00Z">
                <w:rPr>
                  <w:rFonts w:eastAsiaTheme="minorEastAsia"/>
                  <w:lang w:eastAsia="zh-CN"/>
                </w:rPr>
              </w:rPrChange>
            </w:rPr>
            <w:delText>for</w:delText>
          </w:r>
        </w:del>
      </w:ins>
      <w:ins w:id="315" w:author="MediaTek Inc." w:date="2020-10-19T13:48:00Z">
        <w:r w:rsidR="0067508E" w:rsidRPr="0067508E">
          <w:rPr>
            <w:rFonts w:eastAsiaTheme="minorEastAsia"/>
            <w:shd w:val="clear" w:color="auto" w:fill="FFE599" w:themeFill="accent4" w:themeFillTint="66"/>
            <w:lang w:eastAsia="zh-CN"/>
            <w:rPrChange w:id="316" w:author="MediaTek Inc." w:date="2020-10-19T13:49:00Z">
              <w:rPr>
                <w:rFonts w:eastAsiaTheme="minorEastAsia"/>
                <w:highlight w:val="green"/>
                <w:lang w:eastAsia="zh-CN"/>
              </w:rPr>
            </w:rPrChange>
          </w:rPr>
          <w:t>into</w:t>
        </w:r>
      </w:ins>
      <w:ins w:id="317" w:author="CATT" w:date="2020-10-19T10:44:00Z">
        <w:r w:rsidRPr="006C4D2F">
          <w:rPr>
            <w:rFonts w:eastAsiaTheme="minorEastAsia"/>
            <w:highlight w:val="green"/>
            <w:lang w:eastAsia="zh-CN"/>
            <w:rPrChange w:id="318" w:author="CATT" w:date="2020-10-19T10:56:00Z">
              <w:rPr>
                <w:rFonts w:eastAsiaTheme="minorEastAsia"/>
                <w:lang w:eastAsia="zh-CN"/>
              </w:rPr>
            </w:rPrChange>
          </w:rPr>
          <w:t xml:space="preserve"> normative work will be made with cooperation with other WGs.</w:t>
        </w:r>
      </w:ins>
    </w:p>
    <w:p w14:paraId="145F1B5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510254" w14:textId="77777777" w:rsidR="00B04E1E" w:rsidRDefault="00B04E1E">
      <w:r>
        <w:separator/>
      </w:r>
    </w:p>
    <w:p w14:paraId="1AD30977" w14:textId="77777777" w:rsidR="00B04E1E" w:rsidRDefault="00B04E1E"/>
  </w:endnote>
  <w:endnote w:type="continuationSeparator" w:id="0">
    <w:p w14:paraId="120B6753" w14:textId="77777777" w:rsidR="00B04E1E" w:rsidRDefault="00B04E1E">
      <w:r>
        <w:continuationSeparator/>
      </w:r>
    </w:p>
    <w:p w14:paraId="5A879E5D" w14:textId="77777777" w:rsidR="00B04E1E" w:rsidRDefault="00B04E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E79048" w14:textId="77777777" w:rsidR="007563AF" w:rsidRDefault="007563AF">
    <w:pPr>
      <w:framePr w:w="646" w:h="244" w:hRule="exact" w:wrap="around" w:vAnchor="text" w:hAnchor="margin" w:y="-5"/>
      <w:rPr>
        <w:rFonts w:ascii="Arial" w:hAnsi="Arial" w:cs="Arial"/>
        <w:b/>
        <w:bCs/>
        <w:i/>
        <w:iCs/>
        <w:sz w:val="18"/>
      </w:rPr>
    </w:pPr>
    <w:r>
      <w:rPr>
        <w:rFonts w:ascii="Arial" w:hAnsi="Arial" w:cs="Arial"/>
        <w:b/>
        <w:bCs/>
        <w:i/>
        <w:iCs/>
        <w:sz w:val="18"/>
      </w:rPr>
      <w:t>3GPP</w:t>
    </w:r>
  </w:p>
  <w:p w14:paraId="0796CC23" w14:textId="77777777" w:rsidR="007563AF" w:rsidRDefault="007563A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22141C" w14:textId="77777777" w:rsidR="007563AF" w:rsidRDefault="007563A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B802DB" w14:textId="77777777" w:rsidR="00B04E1E" w:rsidRDefault="00B04E1E">
      <w:r>
        <w:separator/>
      </w:r>
    </w:p>
    <w:p w14:paraId="215252E4" w14:textId="77777777" w:rsidR="00B04E1E" w:rsidRDefault="00B04E1E"/>
  </w:footnote>
  <w:footnote w:type="continuationSeparator" w:id="0">
    <w:p w14:paraId="138C4CF8" w14:textId="77777777" w:rsidR="00B04E1E" w:rsidRDefault="00B04E1E">
      <w:r>
        <w:continuationSeparator/>
      </w:r>
    </w:p>
    <w:p w14:paraId="087184AA" w14:textId="77777777" w:rsidR="00B04E1E" w:rsidRDefault="00B04E1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51B4B8" w14:textId="77777777" w:rsidR="007563AF" w:rsidRDefault="007563AF"/>
  <w:p w14:paraId="1D8EAD3E" w14:textId="77777777" w:rsidR="007563AF" w:rsidRDefault="007563A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EF2FE" w14:textId="77777777" w:rsidR="007563AF" w:rsidRDefault="007563A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93CD71D" w14:textId="77777777" w:rsidR="007563AF" w:rsidRDefault="007563A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7508E">
      <w:rPr>
        <w:rFonts w:ascii="Arial" w:hAnsi="Arial" w:cs="Arial"/>
        <w:b/>
        <w:bCs/>
        <w:noProof/>
        <w:sz w:val="18"/>
      </w:rPr>
      <w:t>3</w:t>
    </w:r>
    <w:r>
      <w:rPr>
        <w:rFonts w:ascii="Arial" w:hAnsi="Arial" w:cs="Arial"/>
        <w:b/>
        <w:bCs/>
        <w:sz w:val="18"/>
      </w:rPr>
      <w:fldChar w:fldCharType="end"/>
    </w:r>
  </w:p>
  <w:p w14:paraId="4E152909" w14:textId="77777777" w:rsidR="007563AF" w:rsidRDefault="007563A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64798"/>
    <w:multiLevelType w:val="hybridMultilevel"/>
    <w:tmpl w:val="C0AC3EF8"/>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6E2DE5"/>
    <w:multiLevelType w:val="hybridMultilevel"/>
    <w:tmpl w:val="BA7832CA"/>
    <w:lvl w:ilvl="0" w:tplc="1648099A">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FA5160"/>
    <w:multiLevelType w:val="hybridMultilevel"/>
    <w:tmpl w:val="1FA45ED4"/>
    <w:lvl w:ilvl="0" w:tplc="6CFECA80">
      <w:start w:val="1"/>
      <w:numFmt w:val="bullet"/>
      <w:lvlText w:val="▪"/>
      <w:lvlJc w:val="left"/>
      <w:pPr>
        <w:tabs>
          <w:tab w:val="num" w:pos="720"/>
        </w:tabs>
        <w:ind w:left="720" w:hanging="360"/>
      </w:pPr>
      <w:rPr>
        <w:rFonts w:ascii="Times New Roman" w:hAnsi="Times New Roman" w:hint="default"/>
      </w:rPr>
    </w:lvl>
    <w:lvl w:ilvl="1" w:tplc="1CD0D372" w:tentative="1">
      <w:start w:val="1"/>
      <w:numFmt w:val="bullet"/>
      <w:lvlText w:val="▪"/>
      <w:lvlJc w:val="left"/>
      <w:pPr>
        <w:tabs>
          <w:tab w:val="num" w:pos="1440"/>
        </w:tabs>
        <w:ind w:left="1440" w:hanging="360"/>
      </w:pPr>
      <w:rPr>
        <w:rFonts w:ascii="Times New Roman" w:hAnsi="Times New Roman" w:hint="default"/>
      </w:rPr>
    </w:lvl>
    <w:lvl w:ilvl="2" w:tplc="60948A94" w:tentative="1">
      <w:start w:val="1"/>
      <w:numFmt w:val="bullet"/>
      <w:lvlText w:val="▪"/>
      <w:lvlJc w:val="left"/>
      <w:pPr>
        <w:tabs>
          <w:tab w:val="num" w:pos="2160"/>
        </w:tabs>
        <w:ind w:left="2160" w:hanging="360"/>
      </w:pPr>
      <w:rPr>
        <w:rFonts w:ascii="Times New Roman" w:hAnsi="Times New Roman" w:hint="default"/>
      </w:rPr>
    </w:lvl>
    <w:lvl w:ilvl="3" w:tplc="BB927CC0">
      <w:start w:val="1"/>
      <w:numFmt w:val="bullet"/>
      <w:lvlText w:val="▪"/>
      <w:lvlJc w:val="left"/>
      <w:pPr>
        <w:tabs>
          <w:tab w:val="num" w:pos="2880"/>
        </w:tabs>
        <w:ind w:left="2880" w:hanging="360"/>
      </w:pPr>
      <w:rPr>
        <w:rFonts w:ascii="Times New Roman" w:hAnsi="Times New Roman" w:hint="default"/>
      </w:rPr>
    </w:lvl>
    <w:lvl w:ilvl="4" w:tplc="3DC41B72" w:tentative="1">
      <w:start w:val="1"/>
      <w:numFmt w:val="bullet"/>
      <w:lvlText w:val="▪"/>
      <w:lvlJc w:val="left"/>
      <w:pPr>
        <w:tabs>
          <w:tab w:val="num" w:pos="3600"/>
        </w:tabs>
        <w:ind w:left="3600" w:hanging="360"/>
      </w:pPr>
      <w:rPr>
        <w:rFonts w:ascii="Times New Roman" w:hAnsi="Times New Roman" w:hint="default"/>
      </w:rPr>
    </w:lvl>
    <w:lvl w:ilvl="5" w:tplc="3B083350" w:tentative="1">
      <w:start w:val="1"/>
      <w:numFmt w:val="bullet"/>
      <w:lvlText w:val="▪"/>
      <w:lvlJc w:val="left"/>
      <w:pPr>
        <w:tabs>
          <w:tab w:val="num" w:pos="4320"/>
        </w:tabs>
        <w:ind w:left="4320" w:hanging="360"/>
      </w:pPr>
      <w:rPr>
        <w:rFonts w:ascii="Times New Roman" w:hAnsi="Times New Roman" w:hint="default"/>
      </w:rPr>
    </w:lvl>
    <w:lvl w:ilvl="6" w:tplc="F11E921E" w:tentative="1">
      <w:start w:val="1"/>
      <w:numFmt w:val="bullet"/>
      <w:lvlText w:val="▪"/>
      <w:lvlJc w:val="left"/>
      <w:pPr>
        <w:tabs>
          <w:tab w:val="num" w:pos="5040"/>
        </w:tabs>
        <w:ind w:left="5040" w:hanging="360"/>
      </w:pPr>
      <w:rPr>
        <w:rFonts w:ascii="Times New Roman" w:hAnsi="Times New Roman" w:hint="default"/>
      </w:rPr>
    </w:lvl>
    <w:lvl w:ilvl="7" w:tplc="F196B214" w:tentative="1">
      <w:start w:val="1"/>
      <w:numFmt w:val="bullet"/>
      <w:lvlText w:val="▪"/>
      <w:lvlJc w:val="left"/>
      <w:pPr>
        <w:tabs>
          <w:tab w:val="num" w:pos="5760"/>
        </w:tabs>
        <w:ind w:left="5760" w:hanging="360"/>
      </w:pPr>
      <w:rPr>
        <w:rFonts w:ascii="Times New Roman" w:hAnsi="Times New Roman" w:hint="default"/>
      </w:rPr>
    </w:lvl>
    <w:lvl w:ilvl="8" w:tplc="3956FE3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DA00D2C"/>
    <w:multiLevelType w:val="hybridMultilevel"/>
    <w:tmpl w:val="2B3883D2"/>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8206A4"/>
    <w:multiLevelType w:val="hybridMultilevel"/>
    <w:tmpl w:val="C0F2BC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B70BB3"/>
    <w:multiLevelType w:val="hybridMultilevel"/>
    <w:tmpl w:val="27625B76"/>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F244A5"/>
    <w:multiLevelType w:val="multilevel"/>
    <w:tmpl w:val="4D9268F8"/>
    <w:lvl w:ilvl="0">
      <w:start w:val="1"/>
      <w:numFmt w:val="decimal"/>
      <w:lvlText w:val="%1"/>
      <w:lvlJc w:val="left"/>
      <w:pPr>
        <w:ind w:left="360" w:hanging="360"/>
      </w:pPr>
      <w:rPr>
        <w:rFonts w:eastAsia="DengXian" w:hint="default"/>
      </w:rPr>
    </w:lvl>
    <w:lvl w:ilvl="1">
      <w:start w:val="1"/>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720" w:hanging="72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num w:numId="1">
    <w:abstractNumId w:val="15"/>
  </w:num>
  <w:num w:numId="2">
    <w:abstractNumId w:val="8"/>
  </w:num>
  <w:num w:numId="3">
    <w:abstractNumId w:val="1"/>
  </w:num>
  <w:num w:numId="4">
    <w:abstractNumId w:val="4"/>
  </w:num>
  <w:num w:numId="5">
    <w:abstractNumId w:val="14"/>
  </w:num>
  <w:num w:numId="6">
    <w:abstractNumId w:val="19"/>
  </w:num>
  <w:num w:numId="7">
    <w:abstractNumId w:val="9"/>
  </w:num>
  <w:num w:numId="8">
    <w:abstractNumId w:val="13"/>
  </w:num>
  <w:num w:numId="9">
    <w:abstractNumId w:val="17"/>
  </w:num>
  <w:num w:numId="10">
    <w:abstractNumId w:val="20"/>
  </w:num>
  <w:num w:numId="11">
    <w:abstractNumId w:val="10"/>
  </w:num>
  <w:num w:numId="12">
    <w:abstractNumId w:val="0"/>
  </w:num>
  <w:num w:numId="13">
    <w:abstractNumId w:val="3"/>
  </w:num>
  <w:num w:numId="14">
    <w:abstractNumId w:val="11"/>
  </w:num>
  <w:num w:numId="15">
    <w:abstractNumId w:val="18"/>
  </w:num>
  <w:num w:numId="16">
    <w:abstractNumId w:val="21"/>
  </w:num>
  <w:num w:numId="17">
    <w:abstractNumId w:val="12"/>
  </w:num>
  <w:num w:numId="18">
    <w:abstractNumId w:val="16"/>
  </w:num>
  <w:num w:numId="19">
    <w:abstractNumId w:val="6"/>
  </w:num>
  <w:num w:numId="20">
    <w:abstractNumId w:val="2"/>
  </w:num>
  <w:num w:numId="21">
    <w:abstractNumId w:val="5"/>
  </w:num>
  <w:num w:numId="22">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r02">
    <w15:presenceInfo w15:providerId="None" w15:userId="OPPO-r02"/>
  </w15:person>
  <w15:person w15:author="HW user6">
    <w15:presenceInfo w15:providerId="None" w15:userId="HW user6"/>
  </w15:person>
  <w15:person w15:author="Huawei C">
    <w15:presenceInfo w15:providerId="None" w15:userId="Huawei C"/>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563"/>
    <w:rsid w:val="00032C4D"/>
    <w:rsid w:val="00033FBB"/>
    <w:rsid w:val="00034D60"/>
    <w:rsid w:val="0003510B"/>
    <w:rsid w:val="0004077D"/>
    <w:rsid w:val="00040B51"/>
    <w:rsid w:val="00040C90"/>
    <w:rsid w:val="00040CC2"/>
    <w:rsid w:val="000410CE"/>
    <w:rsid w:val="00041E56"/>
    <w:rsid w:val="00041F7E"/>
    <w:rsid w:val="00041FA7"/>
    <w:rsid w:val="000431BD"/>
    <w:rsid w:val="00043303"/>
    <w:rsid w:val="00043C43"/>
    <w:rsid w:val="00044075"/>
    <w:rsid w:val="00045722"/>
    <w:rsid w:val="00047051"/>
    <w:rsid w:val="00047C64"/>
    <w:rsid w:val="0005010B"/>
    <w:rsid w:val="00050528"/>
    <w:rsid w:val="00050D23"/>
    <w:rsid w:val="00052A29"/>
    <w:rsid w:val="000549F0"/>
    <w:rsid w:val="00054F5F"/>
    <w:rsid w:val="000559CF"/>
    <w:rsid w:val="00056F95"/>
    <w:rsid w:val="0005715C"/>
    <w:rsid w:val="00060F24"/>
    <w:rsid w:val="00062F11"/>
    <w:rsid w:val="000631E9"/>
    <w:rsid w:val="00063321"/>
    <w:rsid w:val="00063EF2"/>
    <w:rsid w:val="0006502B"/>
    <w:rsid w:val="00066FD0"/>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2641"/>
    <w:rsid w:val="00093796"/>
    <w:rsid w:val="000946ED"/>
    <w:rsid w:val="0009483A"/>
    <w:rsid w:val="00094BF0"/>
    <w:rsid w:val="00095AD3"/>
    <w:rsid w:val="000965B7"/>
    <w:rsid w:val="000A1CE9"/>
    <w:rsid w:val="000A2B97"/>
    <w:rsid w:val="000A49D3"/>
    <w:rsid w:val="000A5948"/>
    <w:rsid w:val="000A75B1"/>
    <w:rsid w:val="000B103E"/>
    <w:rsid w:val="000B128A"/>
    <w:rsid w:val="000B131F"/>
    <w:rsid w:val="000B1493"/>
    <w:rsid w:val="000B17ED"/>
    <w:rsid w:val="000B3DD5"/>
    <w:rsid w:val="000B50B5"/>
    <w:rsid w:val="000B6489"/>
    <w:rsid w:val="000B77DD"/>
    <w:rsid w:val="000B79B7"/>
    <w:rsid w:val="000C0426"/>
    <w:rsid w:val="000C05C6"/>
    <w:rsid w:val="000C13A3"/>
    <w:rsid w:val="000C29D7"/>
    <w:rsid w:val="000C2CB4"/>
    <w:rsid w:val="000C6D56"/>
    <w:rsid w:val="000C71AA"/>
    <w:rsid w:val="000C74FC"/>
    <w:rsid w:val="000C7FDC"/>
    <w:rsid w:val="000D0180"/>
    <w:rsid w:val="000D0F88"/>
    <w:rsid w:val="000D0FDE"/>
    <w:rsid w:val="000D1BFB"/>
    <w:rsid w:val="000D2E76"/>
    <w:rsid w:val="000D40A1"/>
    <w:rsid w:val="000D5871"/>
    <w:rsid w:val="000D59E4"/>
    <w:rsid w:val="000D5EAF"/>
    <w:rsid w:val="000D70EA"/>
    <w:rsid w:val="000E1B98"/>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7202"/>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24E"/>
    <w:rsid w:val="00131D3C"/>
    <w:rsid w:val="0013518E"/>
    <w:rsid w:val="0013558E"/>
    <w:rsid w:val="00136292"/>
    <w:rsid w:val="00136E1D"/>
    <w:rsid w:val="00136EF2"/>
    <w:rsid w:val="001378CD"/>
    <w:rsid w:val="00137A15"/>
    <w:rsid w:val="0014061E"/>
    <w:rsid w:val="0014072B"/>
    <w:rsid w:val="00140AC7"/>
    <w:rsid w:val="001412C9"/>
    <w:rsid w:val="00141776"/>
    <w:rsid w:val="0014209C"/>
    <w:rsid w:val="001428B7"/>
    <w:rsid w:val="001437DB"/>
    <w:rsid w:val="0014582F"/>
    <w:rsid w:val="0014688E"/>
    <w:rsid w:val="00147435"/>
    <w:rsid w:val="00147EAA"/>
    <w:rsid w:val="00150D8A"/>
    <w:rsid w:val="001512CD"/>
    <w:rsid w:val="00151A7D"/>
    <w:rsid w:val="001520C4"/>
    <w:rsid w:val="001520C5"/>
    <w:rsid w:val="00152624"/>
    <w:rsid w:val="00152663"/>
    <w:rsid w:val="00152E53"/>
    <w:rsid w:val="001538DF"/>
    <w:rsid w:val="00154046"/>
    <w:rsid w:val="00156945"/>
    <w:rsid w:val="00156FE0"/>
    <w:rsid w:val="00161001"/>
    <w:rsid w:val="001616A1"/>
    <w:rsid w:val="00161B39"/>
    <w:rsid w:val="00161B45"/>
    <w:rsid w:val="00163C76"/>
    <w:rsid w:val="00163E01"/>
    <w:rsid w:val="00164342"/>
    <w:rsid w:val="001673CA"/>
    <w:rsid w:val="00167AF3"/>
    <w:rsid w:val="00170A7C"/>
    <w:rsid w:val="0017207F"/>
    <w:rsid w:val="001731A2"/>
    <w:rsid w:val="001736B5"/>
    <w:rsid w:val="00173A57"/>
    <w:rsid w:val="001750EF"/>
    <w:rsid w:val="001765B4"/>
    <w:rsid w:val="00176CD0"/>
    <w:rsid w:val="00177D74"/>
    <w:rsid w:val="00177EFC"/>
    <w:rsid w:val="001802CC"/>
    <w:rsid w:val="001806F6"/>
    <w:rsid w:val="001821B7"/>
    <w:rsid w:val="00182258"/>
    <w:rsid w:val="001835B3"/>
    <w:rsid w:val="00184110"/>
    <w:rsid w:val="00184314"/>
    <w:rsid w:val="001846EE"/>
    <w:rsid w:val="00184908"/>
    <w:rsid w:val="00185660"/>
    <w:rsid w:val="00185C88"/>
    <w:rsid w:val="00186A33"/>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111"/>
    <w:rsid w:val="001B0220"/>
    <w:rsid w:val="001B07DF"/>
    <w:rsid w:val="001B0D21"/>
    <w:rsid w:val="001B193C"/>
    <w:rsid w:val="001B1EDD"/>
    <w:rsid w:val="001B2070"/>
    <w:rsid w:val="001B2836"/>
    <w:rsid w:val="001B2CFE"/>
    <w:rsid w:val="001B3759"/>
    <w:rsid w:val="001B3D20"/>
    <w:rsid w:val="001B4436"/>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02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DB0"/>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282"/>
    <w:rsid w:val="00220AEB"/>
    <w:rsid w:val="00221F47"/>
    <w:rsid w:val="00223D76"/>
    <w:rsid w:val="00227B72"/>
    <w:rsid w:val="00230828"/>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EF1"/>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C37"/>
    <w:rsid w:val="00272E73"/>
    <w:rsid w:val="00273AF8"/>
    <w:rsid w:val="00273D31"/>
    <w:rsid w:val="0027499D"/>
    <w:rsid w:val="00274A8B"/>
    <w:rsid w:val="00274C69"/>
    <w:rsid w:val="002756C1"/>
    <w:rsid w:val="00275FD2"/>
    <w:rsid w:val="002761A8"/>
    <w:rsid w:val="00276C68"/>
    <w:rsid w:val="0028020F"/>
    <w:rsid w:val="002804F9"/>
    <w:rsid w:val="00280862"/>
    <w:rsid w:val="00281104"/>
    <w:rsid w:val="00281F13"/>
    <w:rsid w:val="0028209C"/>
    <w:rsid w:val="0028220D"/>
    <w:rsid w:val="00282E1C"/>
    <w:rsid w:val="00282EEC"/>
    <w:rsid w:val="0028518D"/>
    <w:rsid w:val="00285692"/>
    <w:rsid w:val="00286417"/>
    <w:rsid w:val="0028786F"/>
    <w:rsid w:val="00287A12"/>
    <w:rsid w:val="00287B41"/>
    <w:rsid w:val="00291038"/>
    <w:rsid w:val="00292E3B"/>
    <w:rsid w:val="002934C0"/>
    <w:rsid w:val="002943A4"/>
    <w:rsid w:val="00295FEC"/>
    <w:rsid w:val="0029673F"/>
    <w:rsid w:val="0029723F"/>
    <w:rsid w:val="002A03BB"/>
    <w:rsid w:val="002A062F"/>
    <w:rsid w:val="002A3427"/>
    <w:rsid w:val="002A3C41"/>
    <w:rsid w:val="002A6F90"/>
    <w:rsid w:val="002A7929"/>
    <w:rsid w:val="002B051E"/>
    <w:rsid w:val="002B1D85"/>
    <w:rsid w:val="002B21E7"/>
    <w:rsid w:val="002B2ABA"/>
    <w:rsid w:val="002B46FF"/>
    <w:rsid w:val="002B5DAE"/>
    <w:rsid w:val="002B6238"/>
    <w:rsid w:val="002C071F"/>
    <w:rsid w:val="002C0D31"/>
    <w:rsid w:val="002C1272"/>
    <w:rsid w:val="002C12F3"/>
    <w:rsid w:val="002C17E8"/>
    <w:rsid w:val="002C27A0"/>
    <w:rsid w:val="002C2E2C"/>
    <w:rsid w:val="002C3289"/>
    <w:rsid w:val="002C3311"/>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2CC"/>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298"/>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52B"/>
    <w:rsid w:val="00333038"/>
    <w:rsid w:val="003338BB"/>
    <w:rsid w:val="003349DF"/>
    <w:rsid w:val="00335D2E"/>
    <w:rsid w:val="0033625F"/>
    <w:rsid w:val="00336AD1"/>
    <w:rsid w:val="0034141F"/>
    <w:rsid w:val="00345264"/>
    <w:rsid w:val="00346050"/>
    <w:rsid w:val="003463B5"/>
    <w:rsid w:val="00346876"/>
    <w:rsid w:val="00346DB4"/>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5FB"/>
    <w:rsid w:val="0038028D"/>
    <w:rsid w:val="00380585"/>
    <w:rsid w:val="00380A07"/>
    <w:rsid w:val="00380E86"/>
    <w:rsid w:val="00383F2D"/>
    <w:rsid w:val="00384D8F"/>
    <w:rsid w:val="0038551B"/>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3DD"/>
    <w:rsid w:val="003A317C"/>
    <w:rsid w:val="003A376F"/>
    <w:rsid w:val="003A3BC8"/>
    <w:rsid w:val="003A5197"/>
    <w:rsid w:val="003A69B6"/>
    <w:rsid w:val="003A6AB2"/>
    <w:rsid w:val="003B00A0"/>
    <w:rsid w:val="003B020E"/>
    <w:rsid w:val="003B0FC2"/>
    <w:rsid w:val="003B2E77"/>
    <w:rsid w:val="003B2F4F"/>
    <w:rsid w:val="003B3C85"/>
    <w:rsid w:val="003B59D6"/>
    <w:rsid w:val="003B716C"/>
    <w:rsid w:val="003B7365"/>
    <w:rsid w:val="003B7948"/>
    <w:rsid w:val="003C02B3"/>
    <w:rsid w:val="003C0426"/>
    <w:rsid w:val="003C599D"/>
    <w:rsid w:val="003C7614"/>
    <w:rsid w:val="003C782C"/>
    <w:rsid w:val="003D0325"/>
    <w:rsid w:val="003D0FC1"/>
    <w:rsid w:val="003D3280"/>
    <w:rsid w:val="003D334E"/>
    <w:rsid w:val="003D45D5"/>
    <w:rsid w:val="003D46E8"/>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AEF"/>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464"/>
    <w:rsid w:val="00423BDB"/>
    <w:rsid w:val="00423F36"/>
    <w:rsid w:val="0042449E"/>
    <w:rsid w:val="004244F2"/>
    <w:rsid w:val="004268FC"/>
    <w:rsid w:val="0043031B"/>
    <w:rsid w:val="0043056C"/>
    <w:rsid w:val="00431F48"/>
    <w:rsid w:val="00433E88"/>
    <w:rsid w:val="004345FB"/>
    <w:rsid w:val="00434BDE"/>
    <w:rsid w:val="0044074B"/>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0D9"/>
    <w:rsid w:val="004565EE"/>
    <w:rsid w:val="004603EE"/>
    <w:rsid w:val="004611C8"/>
    <w:rsid w:val="0046254E"/>
    <w:rsid w:val="00462B3D"/>
    <w:rsid w:val="00463840"/>
    <w:rsid w:val="0046434C"/>
    <w:rsid w:val="00464F7D"/>
    <w:rsid w:val="00465AD0"/>
    <w:rsid w:val="00465CC9"/>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108"/>
    <w:rsid w:val="00494686"/>
    <w:rsid w:val="0049476B"/>
    <w:rsid w:val="004953B2"/>
    <w:rsid w:val="00497101"/>
    <w:rsid w:val="00497688"/>
    <w:rsid w:val="004A11B0"/>
    <w:rsid w:val="004A1D6F"/>
    <w:rsid w:val="004A2899"/>
    <w:rsid w:val="004A28DB"/>
    <w:rsid w:val="004A4199"/>
    <w:rsid w:val="004A4BB5"/>
    <w:rsid w:val="004A57A6"/>
    <w:rsid w:val="004A5BEF"/>
    <w:rsid w:val="004B08B3"/>
    <w:rsid w:val="004B28C5"/>
    <w:rsid w:val="004B28FE"/>
    <w:rsid w:val="004B3152"/>
    <w:rsid w:val="004B3A9A"/>
    <w:rsid w:val="004B48B8"/>
    <w:rsid w:val="004B7262"/>
    <w:rsid w:val="004B7CB0"/>
    <w:rsid w:val="004B7F5D"/>
    <w:rsid w:val="004C025E"/>
    <w:rsid w:val="004C04D2"/>
    <w:rsid w:val="004C2A9C"/>
    <w:rsid w:val="004C41DE"/>
    <w:rsid w:val="004C49BC"/>
    <w:rsid w:val="004C4E66"/>
    <w:rsid w:val="004C531F"/>
    <w:rsid w:val="004C540F"/>
    <w:rsid w:val="004C6165"/>
    <w:rsid w:val="004C6763"/>
    <w:rsid w:val="004C6ACF"/>
    <w:rsid w:val="004C738E"/>
    <w:rsid w:val="004D0285"/>
    <w:rsid w:val="004D051B"/>
    <w:rsid w:val="004D0CAD"/>
    <w:rsid w:val="004D1C86"/>
    <w:rsid w:val="004D1D31"/>
    <w:rsid w:val="004D1D8B"/>
    <w:rsid w:val="004D3F41"/>
    <w:rsid w:val="004D63EC"/>
    <w:rsid w:val="004D64F8"/>
    <w:rsid w:val="004D6700"/>
    <w:rsid w:val="004D6D97"/>
    <w:rsid w:val="004E1409"/>
    <w:rsid w:val="004E144D"/>
    <w:rsid w:val="004E1A21"/>
    <w:rsid w:val="004E21C2"/>
    <w:rsid w:val="004E4A9B"/>
    <w:rsid w:val="004E4C8D"/>
    <w:rsid w:val="004E59B7"/>
    <w:rsid w:val="004E5C05"/>
    <w:rsid w:val="004E5D4F"/>
    <w:rsid w:val="004E7315"/>
    <w:rsid w:val="004F0B8C"/>
    <w:rsid w:val="004F0C9A"/>
    <w:rsid w:val="004F162D"/>
    <w:rsid w:val="004F1C34"/>
    <w:rsid w:val="004F277A"/>
    <w:rsid w:val="004F3D4A"/>
    <w:rsid w:val="004F3DCB"/>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BBE"/>
    <w:rsid w:val="0052136C"/>
    <w:rsid w:val="00521593"/>
    <w:rsid w:val="00524196"/>
    <w:rsid w:val="005244BB"/>
    <w:rsid w:val="00526FD3"/>
    <w:rsid w:val="00527F42"/>
    <w:rsid w:val="005304F4"/>
    <w:rsid w:val="00531F30"/>
    <w:rsid w:val="005320EC"/>
    <w:rsid w:val="00532701"/>
    <w:rsid w:val="00533891"/>
    <w:rsid w:val="005339D7"/>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22A"/>
    <w:rsid w:val="00552D00"/>
    <w:rsid w:val="00552EDB"/>
    <w:rsid w:val="0055392F"/>
    <w:rsid w:val="00554C55"/>
    <w:rsid w:val="00555F6C"/>
    <w:rsid w:val="00556068"/>
    <w:rsid w:val="005568FB"/>
    <w:rsid w:val="00561209"/>
    <w:rsid w:val="005612D1"/>
    <w:rsid w:val="005623D5"/>
    <w:rsid w:val="0056459E"/>
    <w:rsid w:val="005652E1"/>
    <w:rsid w:val="005657E5"/>
    <w:rsid w:val="00566A66"/>
    <w:rsid w:val="00567317"/>
    <w:rsid w:val="00572BA6"/>
    <w:rsid w:val="005730D7"/>
    <w:rsid w:val="00573C90"/>
    <w:rsid w:val="005746B5"/>
    <w:rsid w:val="00574A05"/>
    <w:rsid w:val="0057683F"/>
    <w:rsid w:val="00576F70"/>
    <w:rsid w:val="00577C3B"/>
    <w:rsid w:val="00581C35"/>
    <w:rsid w:val="00582750"/>
    <w:rsid w:val="005827C3"/>
    <w:rsid w:val="00582896"/>
    <w:rsid w:val="00582D40"/>
    <w:rsid w:val="005860AC"/>
    <w:rsid w:val="00590698"/>
    <w:rsid w:val="00590772"/>
    <w:rsid w:val="0059090B"/>
    <w:rsid w:val="0059101A"/>
    <w:rsid w:val="00591AC5"/>
    <w:rsid w:val="005932C8"/>
    <w:rsid w:val="00593984"/>
    <w:rsid w:val="0059430C"/>
    <w:rsid w:val="00595C4B"/>
    <w:rsid w:val="005973DC"/>
    <w:rsid w:val="005975B7"/>
    <w:rsid w:val="005976E8"/>
    <w:rsid w:val="0059773D"/>
    <w:rsid w:val="005A02F9"/>
    <w:rsid w:val="005A1269"/>
    <w:rsid w:val="005A1980"/>
    <w:rsid w:val="005A26B4"/>
    <w:rsid w:val="005A29F2"/>
    <w:rsid w:val="005A5CCE"/>
    <w:rsid w:val="005A69E3"/>
    <w:rsid w:val="005B0114"/>
    <w:rsid w:val="005B02B2"/>
    <w:rsid w:val="005B16AE"/>
    <w:rsid w:val="005B179C"/>
    <w:rsid w:val="005B278B"/>
    <w:rsid w:val="005B39D5"/>
    <w:rsid w:val="005B3FB9"/>
    <w:rsid w:val="005B445F"/>
    <w:rsid w:val="005B49B5"/>
    <w:rsid w:val="005B5670"/>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87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A82"/>
    <w:rsid w:val="005F76E9"/>
    <w:rsid w:val="006009A2"/>
    <w:rsid w:val="00601CC9"/>
    <w:rsid w:val="00603FD0"/>
    <w:rsid w:val="00605104"/>
    <w:rsid w:val="00611B09"/>
    <w:rsid w:val="00612490"/>
    <w:rsid w:val="00612D1B"/>
    <w:rsid w:val="00613159"/>
    <w:rsid w:val="00613572"/>
    <w:rsid w:val="0061390E"/>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8C5"/>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59F"/>
    <w:rsid w:val="00661D63"/>
    <w:rsid w:val="0066251F"/>
    <w:rsid w:val="00665688"/>
    <w:rsid w:val="00666995"/>
    <w:rsid w:val="0066757F"/>
    <w:rsid w:val="00667D8F"/>
    <w:rsid w:val="006701F5"/>
    <w:rsid w:val="006705D5"/>
    <w:rsid w:val="00670D34"/>
    <w:rsid w:val="00671D64"/>
    <w:rsid w:val="006724E3"/>
    <w:rsid w:val="00672D14"/>
    <w:rsid w:val="0067306C"/>
    <w:rsid w:val="00673CFE"/>
    <w:rsid w:val="00674CCA"/>
    <w:rsid w:val="0067508E"/>
    <w:rsid w:val="00676A96"/>
    <w:rsid w:val="00677D95"/>
    <w:rsid w:val="006810AB"/>
    <w:rsid w:val="0068264E"/>
    <w:rsid w:val="00682F7D"/>
    <w:rsid w:val="006833A7"/>
    <w:rsid w:val="006839CA"/>
    <w:rsid w:val="00683C14"/>
    <w:rsid w:val="00684304"/>
    <w:rsid w:val="00690B18"/>
    <w:rsid w:val="00691090"/>
    <w:rsid w:val="00691976"/>
    <w:rsid w:val="00692A94"/>
    <w:rsid w:val="00692CBA"/>
    <w:rsid w:val="006934FB"/>
    <w:rsid w:val="00696865"/>
    <w:rsid w:val="0069689F"/>
    <w:rsid w:val="0069690B"/>
    <w:rsid w:val="00696998"/>
    <w:rsid w:val="006974E6"/>
    <w:rsid w:val="006A092F"/>
    <w:rsid w:val="006A1789"/>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D2F"/>
    <w:rsid w:val="006C6C32"/>
    <w:rsid w:val="006C70F0"/>
    <w:rsid w:val="006C7993"/>
    <w:rsid w:val="006D1207"/>
    <w:rsid w:val="006D2EFC"/>
    <w:rsid w:val="006D3AE5"/>
    <w:rsid w:val="006D4020"/>
    <w:rsid w:val="006D472F"/>
    <w:rsid w:val="006D4835"/>
    <w:rsid w:val="006D5301"/>
    <w:rsid w:val="006D5914"/>
    <w:rsid w:val="006D6005"/>
    <w:rsid w:val="006D6044"/>
    <w:rsid w:val="006D6502"/>
    <w:rsid w:val="006D6B03"/>
    <w:rsid w:val="006E2754"/>
    <w:rsid w:val="006E3C16"/>
    <w:rsid w:val="006E4A64"/>
    <w:rsid w:val="006E4CC6"/>
    <w:rsid w:val="006E50E0"/>
    <w:rsid w:val="006E56FC"/>
    <w:rsid w:val="006E5A15"/>
    <w:rsid w:val="006E64AD"/>
    <w:rsid w:val="006E6E00"/>
    <w:rsid w:val="006F0412"/>
    <w:rsid w:val="006F0544"/>
    <w:rsid w:val="006F2BEF"/>
    <w:rsid w:val="006F2E66"/>
    <w:rsid w:val="006F383F"/>
    <w:rsid w:val="006F4568"/>
    <w:rsid w:val="006F4C4E"/>
    <w:rsid w:val="006F4C5E"/>
    <w:rsid w:val="006F4D8E"/>
    <w:rsid w:val="006F5DD0"/>
    <w:rsid w:val="006F5FE2"/>
    <w:rsid w:val="006F6531"/>
    <w:rsid w:val="006F66BD"/>
    <w:rsid w:val="006F7205"/>
    <w:rsid w:val="006F7E82"/>
    <w:rsid w:val="007009DC"/>
    <w:rsid w:val="00704663"/>
    <w:rsid w:val="00705F89"/>
    <w:rsid w:val="00706881"/>
    <w:rsid w:val="007077AE"/>
    <w:rsid w:val="00707FF6"/>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1A"/>
    <w:rsid w:val="007403DF"/>
    <w:rsid w:val="007409A7"/>
    <w:rsid w:val="00740DC9"/>
    <w:rsid w:val="007445FE"/>
    <w:rsid w:val="00744FCE"/>
    <w:rsid w:val="007457F5"/>
    <w:rsid w:val="007474C5"/>
    <w:rsid w:val="007516E8"/>
    <w:rsid w:val="007518AE"/>
    <w:rsid w:val="00754C4F"/>
    <w:rsid w:val="0075550E"/>
    <w:rsid w:val="007563AF"/>
    <w:rsid w:val="00756755"/>
    <w:rsid w:val="00756F01"/>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3F45"/>
    <w:rsid w:val="0077598A"/>
    <w:rsid w:val="00776D9A"/>
    <w:rsid w:val="0078050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35"/>
    <w:rsid w:val="00785BEA"/>
    <w:rsid w:val="00785C73"/>
    <w:rsid w:val="00785E5B"/>
    <w:rsid w:val="00786811"/>
    <w:rsid w:val="00790CC5"/>
    <w:rsid w:val="00791986"/>
    <w:rsid w:val="00791C57"/>
    <w:rsid w:val="00791E6F"/>
    <w:rsid w:val="007923A4"/>
    <w:rsid w:val="00792449"/>
    <w:rsid w:val="0079316E"/>
    <w:rsid w:val="00793959"/>
    <w:rsid w:val="00793ADF"/>
    <w:rsid w:val="00793C7A"/>
    <w:rsid w:val="007955E4"/>
    <w:rsid w:val="0079605A"/>
    <w:rsid w:val="0079694A"/>
    <w:rsid w:val="00797B49"/>
    <w:rsid w:val="00797F83"/>
    <w:rsid w:val="007A0151"/>
    <w:rsid w:val="007A099B"/>
    <w:rsid w:val="007A0EBA"/>
    <w:rsid w:val="007A0FDF"/>
    <w:rsid w:val="007A1695"/>
    <w:rsid w:val="007A2037"/>
    <w:rsid w:val="007A2FDA"/>
    <w:rsid w:val="007A31EE"/>
    <w:rsid w:val="007A3633"/>
    <w:rsid w:val="007A3E80"/>
    <w:rsid w:val="007A42A5"/>
    <w:rsid w:val="007A571E"/>
    <w:rsid w:val="007A6135"/>
    <w:rsid w:val="007A6B28"/>
    <w:rsid w:val="007A70F7"/>
    <w:rsid w:val="007A7325"/>
    <w:rsid w:val="007B085A"/>
    <w:rsid w:val="007B0949"/>
    <w:rsid w:val="007B1D42"/>
    <w:rsid w:val="007B1F16"/>
    <w:rsid w:val="007B2021"/>
    <w:rsid w:val="007B2ECC"/>
    <w:rsid w:val="007B3378"/>
    <w:rsid w:val="007B5FD9"/>
    <w:rsid w:val="007B63AA"/>
    <w:rsid w:val="007B6816"/>
    <w:rsid w:val="007B7ED9"/>
    <w:rsid w:val="007C0AFB"/>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56E"/>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6C3"/>
    <w:rsid w:val="00802E9A"/>
    <w:rsid w:val="00803142"/>
    <w:rsid w:val="00804551"/>
    <w:rsid w:val="00805B03"/>
    <w:rsid w:val="00807E74"/>
    <w:rsid w:val="008103FE"/>
    <w:rsid w:val="00811981"/>
    <w:rsid w:val="0081245E"/>
    <w:rsid w:val="00812CCD"/>
    <w:rsid w:val="00813D73"/>
    <w:rsid w:val="00814809"/>
    <w:rsid w:val="00820A06"/>
    <w:rsid w:val="008218D6"/>
    <w:rsid w:val="00821AE8"/>
    <w:rsid w:val="008224A6"/>
    <w:rsid w:val="00822C6A"/>
    <w:rsid w:val="008252D8"/>
    <w:rsid w:val="00825910"/>
    <w:rsid w:val="008273A1"/>
    <w:rsid w:val="008274BB"/>
    <w:rsid w:val="00830B16"/>
    <w:rsid w:val="00830CDB"/>
    <w:rsid w:val="008318AB"/>
    <w:rsid w:val="00832941"/>
    <w:rsid w:val="008334BF"/>
    <w:rsid w:val="00833B95"/>
    <w:rsid w:val="00834754"/>
    <w:rsid w:val="00834A3B"/>
    <w:rsid w:val="00834BB7"/>
    <w:rsid w:val="00837072"/>
    <w:rsid w:val="0083744C"/>
    <w:rsid w:val="00842C2E"/>
    <w:rsid w:val="00844157"/>
    <w:rsid w:val="008449F4"/>
    <w:rsid w:val="00844B8F"/>
    <w:rsid w:val="0084515B"/>
    <w:rsid w:val="00845D3E"/>
    <w:rsid w:val="008512DA"/>
    <w:rsid w:val="00852CDD"/>
    <w:rsid w:val="0085303D"/>
    <w:rsid w:val="008537DD"/>
    <w:rsid w:val="00853AE3"/>
    <w:rsid w:val="00854794"/>
    <w:rsid w:val="00854869"/>
    <w:rsid w:val="008552AA"/>
    <w:rsid w:val="008574EA"/>
    <w:rsid w:val="00857668"/>
    <w:rsid w:val="008578C3"/>
    <w:rsid w:val="0085794D"/>
    <w:rsid w:val="00860168"/>
    <w:rsid w:val="00860A51"/>
    <w:rsid w:val="0086196F"/>
    <w:rsid w:val="00861BEF"/>
    <w:rsid w:val="00861C25"/>
    <w:rsid w:val="00862AD6"/>
    <w:rsid w:val="00863414"/>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0E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23A"/>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002"/>
    <w:rsid w:val="008C7A5F"/>
    <w:rsid w:val="008C7F07"/>
    <w:rsid w:val="008D0486"/>
    <w:rsid w:val="008D092C"/>
    <w:rsid w:val="008D170E"/>
    <w:rsid w:val="008D1B17"/>
    <w:rsid w:val="008D1DB6"/>
    <w:rsid w:val="008D2D20"/>
    <w:rsid w:val="008D458C"/>
    <w:rsid w:val="008D5484"/>
    <w:rsid w:val="008D6B3F"/>
    <w:rsid w:val="008E0416"/>
    <w:rsid w:val="008E0EB6"/>
    <w:rsid w:val="008E12F8"/>
    <w:rsid w:val="008E2C98"/>
    <w:rsid w:val="008E3D19"/>
    <w:rsid w:val="008E614A"/>
    <w:rsid w:val="008E6704"/>
    <w:rsid w:val="008E760A"/>
    <w:rsid w:val="008E76A6"/>
    <w:rsid w:val="008E79E4"/>
    <w:rsid w:val="008F14D4"/>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6F0F"/>
    <w:rsid w:val="009173A0"/>
    <w:rsid w:val="0092375A"/>
    <w:rsid w:val="00923A7D"/>
    <w:rsid w:val="00926B89"/>
    <w:rsid w:val="00927504"/>
    <w:rsid w:val="00927C1B"/>
    <w:rsid w:val="00930E05"/>
    <w:rsid w:val="009312F0"/>
    <w:rsid w:val="00934371"/>
    <w:rsid w:val="00934470"/>
    <w:rsid w:val="00934C2E"/>
    <w:rsid w:val="00935344"/>
    <w:rsid w:val="0093589E"/>
    <w:rsid w:val="0093615C"/>
    <w:rsid w:val="009367F5"/>
    <w:rsid w:val="00936D93"/>
    <w:rsid w:val="00937B3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6E0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A87"/>
    <w:rsid w:val="00975CE0"/>
    <w:rsid w:val="009761CF"/>
    <w:rsid w:val="00976391"/>
    <w:rsid w:val="009772F8"/>
    <w:rsid w:val="009807B3"/>
    <w:rsid w:val="00980867"/>
    <w:rsid w:val="009814E8"/>
    <w:rsid w:val="00981BB9"/>
    <w:rsid w:val="009821D2"/>
    <w:rsid w:val="009822BD"/>
    <w:rsid w:val="009834E8"/>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AAF"/>
    <w:rsid w:val="009A71EE"/>
    <w:rsid w:val="009B2237"/>
    <w:rsid w:val="009B28CC"/>
    <w:rsid w:val="009B2A0D"/>
    <w:rsid w:val="009B2E3A"/>
    <w:rsid w:val="009B2F3F"/>
    <w:rsid w:val="009B3744"/>
    <w:rsid w:val="009B4FF3"/>
    <w:rsid w:val="009B5E67"/>
    <w:rsid w:val="009B5F7F"/>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E6C"/>
    <w:rsid w:val="009D239B"/>
    <w:rsid w:val="009D2E6B"/>
    <w:rsid w:val="009D2E81"/>
    <w:rsid w:val="009D361F"/>
    <w:rsid w:val="009D3A4F"/>
    <w:rsid w:val="009D3CF3"/>
    <w:rsid w:val="009D534A"/>
    <w:rsid w:val="009D5459"/>
    <w:rsid w:val="009E051A"/>
    <w:rsid w:val="009E2F6A"/>
    <w:rsid w:val="009E3D4D"/>
    <w:rsid w:val="009E4567"/>
    <w:rsid w:val="009E5AD2"/>
    <w:rsid w:val="009E5E33"/>
    <w:rsid w:val="009F00BC"/>
    <w:rsid w:val="009F0BD4"/>
    <w:rsid w:val="009F1B24"/>
    <w:rsid w:val="009F1D6C"/>
    <w:rsid w:val="009F2CB6"/>
    <w:rsid w:val="009F4F45"/>
    <w:rsid w:val="009F57A4"/>
    <w:rsid w:val="009F5B1D"/>
    <w:rsid w:val="009F6B67"/>
    <w:rsid w:val="009F79B5"/>
    <w:rsid w:val="009F7C8A"/>
    <w:rsid w:val="00A005ED"/>
    <w:rsid w:val="00A00D82"/>
    <w:rsid w:val="00A0236F"/>
    <w:rsid w:val="00A0240B"/>
    <w:rsid w:val="00A033A4"/>
    <w:rsid w:val="00A0477C"/>
    <w:rsid w:val="00A04B4F"/>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2C"/>
    <w:rsid w:val="00A26DA1"/>
    <w:rsid w:val="00A27543"/>
    <w:rsid w:val="00A30505"/>
    <w:rsid w:val="00A31541"/>
    <w:rsid w:val="00A31D3C"/>
    <w:rsid w:val="00A32335"/>
    <w:rsid w:val="00A32E19"/>
    <w:rsid w:val="00A33AD1"/>
    <w:rsid w:val="00A34195"/>
    <w:rsid w:val="00A34535"/>
    <w:rsid w:val="00A3484B"/>
    <w:rsid w:val="00A35FA2"/>
    <w:rsid w:val="00A36010"/>
    <w:rsid w:val="00A36832"/>
    <w:rsid w:val="00A36E4F"/>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15"/>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6D86"/>
    <w:rsid w:val="00A904DB"/>
    <w:rsid w:val="00A90D2B"/>
    <w:rsid w:val="00A9186F"/>
    <w:rsid w:val="00A9190D"/>
    <w:rsid w:val="00A92B78"/>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D2F"/>
    <w:rsid w:val="00AA6E53"/>
    <w:rsid w:val="00AA70B1"/>
    <w:rsid w:val="00AB3BD1"/>
    <w:rsid w:val="00AB436E"/>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9B4"/>
    <w:rsid w:val="00AC5C3E"/>
    <w:rsid w:val="00AC6718"/>
    <w:rsid w:val="00AC7FB4"/>
    <w:rsid w:val="00AD0290"/>
    <w:rsid w:val="00AD0794"/>
    <w:rsid w:val="00AD0A22"/>
    <w:rsid w:val="00AD1948"/>
    <w:rsid w:val="00AD442F"/>
    <w:rsid w:val="00AD67C7"/>
    <w:rsid w:val="00AE0983"/>
    <w:rsid w:val="00AE1472"/>
    <w:rsid w:val="00AE1CA8"/>
    <w:rsid w:val="00AE1F43"/>
    <w:rsid w:val="00AE2732"/>
    <w:rsid w:val="00AE51ED"/>
    <w:rsid w:val="00AE58A6"/>
    <w:rsid w:val="00AE6A23"/>
    <w:rsid w:val="00AE6C6F"/>
    <w:rsid w:val="00AE7A72"/>
    <w:rsid w:val="00AE7A8D"/>
    <w:rsid w:val="00AE7BDE"/>
    <w:rsid w:val="00AF0591"/>
    <w:rsid w:val="00AF0655"/>
    <w:rsid w:val="00AF09FB"/>
    <w:rsid w:val="00AF29AA"/>
    <w:rsid w:val="00AF3346"/>
    <w:rsid w:val="00AF3A96"/>
    <w:rsid w:val="00AF3B3F"/>
    <w:rsid w:val="00AF3EBA"/>
    <w:rsid w:val="00AF4A9B"/>
    <w:rsid w:val="00AF7393"/>
    <w:rsid w:val="00B014C2"/>
    <w:rsid w:val="00B02BFC"/>
    <w:rsid w:val="00B03770"/>
    <w:rsid w:val="00B03D58"/>
    <w:rsid w:val="00B03E15"/>
    <w:rsid w:val="00B03F2F"/>
    <w:rsid w:val="00B04613"/>
    <w:rsid w:val="00B04E1E"/>
    <w:rsid w:val="00B059AF"/>
    <w:rsid w:val="00B06F3E"/>
    <w:rsid w:val="00B079F5"/>
    <w:rsid w:val="00B10464"/>
    <w:rsid w:val="00B1327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291"/>
    <w:rsid w:val="00B3212C"/>
    <w:rsid w:val="00B32132"/>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E75"/>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5CC2"/>
    <w:rsid w:val="00B77B34"/>
    <w:rsid w:val="00B8051B"/>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53"/>
    <w:rsid w:val="00BC19AC"/>
    <w:rsid w:val="00BC1CE4"/>
    <w:rsid w:val="00BC23D0"/>
    <w:rsid w:val="00BC2519"/>
    <w:rsid w:val="00BC3455"/>
    <w:rsid w:val="00BC34D0"/>
    <w:rsid w:val="00BC3E7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5A3"/>
    <w:rsid w:val="00BF0D2F"/>
    <w:rsid w:val="00BF126A"/>
    <w:rsid w:val="00BF1E2A"/>
    <w:rsid w:val="00BF2243"/>
    <w:rsid w:val="00BF3B6F"/>
    <w:rsid w:val="00BF4C3A"/>
    <w:rsid w:val="00BF51D4"/>
    <w:rsid w:val="00BF6358"/>
    <w:rsid w:val="00BF7149"/>
    <w:rsid w:val="00BF7AB3"/>
    <w:rsid w:val="00BF7F67"/>
    <w:rsid w:val="00C01033"/>
    <w:rsid w:val="00C0156F"/>
    <w:rsid w:val="00C01BAC"/>
    <w:rsid w:val="00C01CBE"/>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673"/>
    <w:rsid w:val="00C45A3F"/>
    <w:rsid w:val="00C46228"/>
    <w:rsid w:val="00C47B3F"/>
    <w:rsid w:val="00C51CC5"/>
    <w:rsid w:val="00C51E8D"/>
    <w:rsid w:val="00C52444"/>
    <w:rsid w:val="00C52C13"/>
    <w:rsid w:val="00C53024"/>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23E"/>
    <w:rsid w:val="00C7263C"/>
    <w:rsid w:val="00C74B22"/>
    <w:rsid w:val="00C75299"/>
    <w:rsid w:val="00C7624B"/>
    <w:rsid w:val="00C76599"/>
    <w:rsid w:val="00C76BBA"/>
    <w:rsid w:val="00C76DE8"/>
    <w:rsid w:val="00C775F6"/>
    <w:rsid w:val="00C77744"/>
    <w:rsid w:val="00C77E48"/>
    <w:rsid w:val="00C77EF6"/>
    <w:rsid w:val="00C80BE3"/>
    <w:rsid w:val="00C80EAD"/>
    <w:rsid w:val="00C83CA4"/>
    <w:rsid w:val="00C83D2F"/>
    <w:rsid w:val="00C845DE"/>
    <w:rsid w:val="00C85840"/>
    <w:rsid w:val="00C871EF"/>
    <w:rsid w:val="00C87EF3"/>
    <w:rsid w:val="00C910E9"/>
    <w:rsid w:val="00C91AD8"/>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305"/>
    <w:rsid w:val="00CA7BBC"/>
    <w:rsid w:val="00CB285D"/>
    <w:rsid w:val="00CB690A"/>
    <w:rsid w:val="00CC0CF9"/>
    <w:rsid w:val="00CC14A5"/>
    <w:rsid w:val="00CC2796"/>
    <w:rsid w:val="00CC2CB6"/>
    <w:rsid w:val="00CC3816"/>
    <w:rsid w:val="00CC3CAD"/>
    <w:rsid w:val="00CC59D1"/>
    <w:rsid w:val="00CC77FF"/>
    <w:rsid w:val="00CC780F"/>
    <w:rsid w:val="00CC7F9E"/>
    <w:rsid w:val="00CD02B7"/>
    <w:rsid w:val="00CD09A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990"/>
    <w:rsid w:val="00CF3D97"/>
    <w:rsid w:val="00CF3E36"/>
    <w:rsid w:val="00CF3EA9"/>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1D"/>
    <w:rsid w:val="00D21FA0"/>
    <w:rsid w:val="00D226CE"/>
    <w:rsid w:val="00D22E63"/>
    <w:rsid w:val="00D237E7"/>
    <w:rsid w:val="00D23C21"/>
    <w:rsid w:val="00D25AC5"/>
    <w:rsid w:val="00D26EA7"/>
    <w:rsid w:val="00D27255"/>
    <w:rsid w:val="00D27516"/>
    <w:rsid w:val="00D27A9C"/>
    <w:rsid w:val="00D31C90"/>
    <w:rsid w:val="00D31DC4"/>
    <w:rsid w:val="00D32081"/>
    <w:rsid w:val="00D322E9"/>
    <w:rsid w:val="00D328F9"/>
    <w:rsid w:val="00D32C9F"/>
    <w:rsid w:val="00D32CAC"/>
    <w:rsid w:val="00D3371A"/>
    <w:rsid w:val="00D33EF1"/>
    <w:rsid w:val="00D36CCD"/>
    <w:rsid w:val="00D40041"/>
    <w:rsid w:val="00D40158"/>
    <w:rsid w:val="00D4330C"/>
    <w:rsid w:val="00D448A4"/>
    <w:rsid w:val="00D4537D"/>
    <w:rsid w:val="00D458D4"/>
    <w:rsid w:val="00D4597C"/>
    <w:rsid w:val="00D46838"/>
    <w:rsid w:val="00D469AD"/>
    <w:rsid w:val="00D46AB4"/>
    <w:rsid w:val="00D46E60"/>
    <w:rsid w:val="00D47A5E"/>
    <w:rsid w:val="00D50938"/>
    <w:rsid w:val="00D50BA7"/>
    <w:rsid w:val="00D519E2"/>
    <w:rsid w:val="00D529A9"/>
    <w:rsid w:val="00D52E2D"/>
    <w:rsid w:val="00D52F34"/>
    <w:rsid w:val="00D55084"/>
    <w:rsid w:val="00D579EB"/>
    <w:rsid w:val="00D614D5"/>
    <w:rsid w:val="00D6339A"/>
    <w:rsid w:val="00D64BFB"/>
    <w:rsid w:val="00D670FC"/>
    <w:rsid w:val="00D710EE"/>
    <w:rsid w:val="00D7132C"/>
    <w:rsid w:val="00D72284"/>
    <w:rsid w:val="00D732DF"/>
    <w:rsid w:val="00D733BE"/>
    <w:rsid w:val="00D73732"/>
    <w:rsid w:val="00D738BB"/>
    <w:rsid w:val="00D76240"/>
    <w:rsid w:val="00D765CA"/>
    <w:rsid w:val="00D80624"/>
    <w:rsid w:val="00D80AF2"/>
    <w:rsid w:val="00D80C8D"/>
    <w:rsid w:val="00D829C0"/>
    <w:rsid w:val="00D82F56"/>
    <w:rsid w:val="00D83241"/>
    <w:rsid w:val="00D83DB9"/>
    <w:rsid w:val="00D841E6"/>
    <w:rsid w:val="00D84A8D"/>
    <w:rsid w:val="00D84DCF"/>
    <w:rsid w:val="00D85C3D"/>
    <w:rsid w:val="00D87B7A"/>
    <w:rsid w:val="00D9022E"/>
    <w:rsid w:val="00D902CA"/>
    <w:rsid w:val="00D91217"/>
    <w:rsid w:val="00D93697"/>
    <w:rsid w:val="00D93D2F"/>
    <w:rsid w:val="00D95377"/>
    <w:rsid w:val="00D96513"/>
    <w:rsid w:val="00D96E0E"/>
    <w:rsid w:val="00D96FF5"/>
    <w:rsid w:val="00D974C5"/>
    <w:rsid w:val="00D97F1A"/>
    <w:rsid w:val="00DA29D5"/>
    <w:rsid w:val="00DA2AA6"/>
    <w:rsid w:val="00DA3AEF"/>
    <w:rsid w:val="00DA4A95"/>
    <w:rsid w:val="00DA5C7E"/>
    <w:rsid w:val="00DA5E2A"/>
    <w:rsid w:val="00DA618C"/>
    <w:rsid w:val="00DA64D9"/>
    <w:rsid w:val="00DA7F6E"/>
    <w:rsid w:val="00DB1C5D"/>
    <w:rsid w:val="00DB284E"/>
    <w:rsid w:val="00DB322D"/>
    <w:rsid w:val="00DB38B6"/>
    <w:rsid w:val="00DB4AE7"/>
    <w:rsid w:val="00DB4D35"/>
    <w:rsid w:val="00DB5B57"/>
    <w:rsid w:val="00DB692D"/>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DF7C29"/>
    <w:rsid w:val="00E01827"/>
    <w:rsid w:val="00E01BFB"/>
    <w:rsid w:val="00E01E14"/>
    <w:rsid w:val="00E01E30"/>
    <w:rsid w:val="00E04CEE"/>
    <w:rsid w:val="00E04DF6"/>
    <w:rsid w:val="00E05D7F"/>
    <w:rsid w:val="00E06CF7"/>
    <w:rsid w:val="00E0718D"/>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0F"/>
    <w:rsid w:val="00E25BC5"/>
    <w:rsid w:val="00E25FC8"/>
    <w:rsid w:val="00E26D39"/>
    <w:rsid w:val="00E2783F"/>
    <w:rsid w:val="00E27D0C"/>
    <w:rsid w:val="00E30F53"/>
    <w:rsid w:val="00E311F4"/>
    <w:rsid w:val="00E3203C"/>
    <w:rsid w:val="00E32103"/>
    <w:rsid w:val="00E332E9"/>
    <w:rsid w:val="00E34311"/>
    <w:rsid w:val="00E344CB"/>
    <w:rsid w:val="00E34DD8"/>
    <w:rsid w:val="00E3608C"/>
    <w:rsid w:val="00E36FEE"/>
    <w:rsid w:val="00E37807"/>
    <w:rsid w:val="00E37B0A"/>
    <w:rsid w:val="00E400A9"/>
    <w:rsid w:val="00E4178A"/>
    <w:rsid w:val="00E41B93"/>
    <w:rsid w:val="00E4216B"/>
    <w:rsid w:val="00E4287B"/>
    <w:rsid w:val="00E442B4"/>
    <w:rsid w:val="00E45525"/>
    <w:rsid w:val="00E46ECD"/>
    <w:rsid w:val="00E46FFA"/>
    <w:rsid w:val="00E47632"/>
    <w:rsid w:val="00E50E82"/>
    <w:rsid w:val="00E52155"/>
    <w:rsid w:val="00E54D1D"/>
    <w:rsid w:val="00E55670"/>
    <w:rsid w:val="00E557D6"/>
    <w:rsid w:val="00E55CA3"/>
    <w:rsid w:val="00E57CA8"/>
    <w:rsid w:val="00E57E85"/>
    <w:rsid w:val="00E6159C"/>
    <w:rsid w:val="00E63645"/>
    <w:rsid w:val="00E63679"/>
    <w:rsid w:val="00E636FF"/>
    <w:rsid w:val="00E656D1"/>
    <w:rsid w:val="00E65B67"/>
    <w:rsid w:val="00E65F7D"/>
    <w:rsid w:val="00E66033"/>
    <w:rsid w:val="00E6696D"/>
    <w:rsid w:val="00E676F0"/>
    <w:rsid w:val="00E67CCB"/>
    <w:rsid w:val="00E7164C"/>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6838"/>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09F"/>
    <w:rsid w:val="00EB0711"/>
    <w:rsid w:val="00EB09DB"/>
    <w:rsid w:val="00EB164E"/>
    <w:rsid w:val="00EB245F"/>
    <w:rsid w:val="00EB25FE"/>
    <w:rsid w:val="00EB2C08"/>
    <w:rsid w:val="00EB33D4"/>
    <w:rsid w:val="00EB3646"/>
    <w:rsid w:val="00EB3CCD"/>
    <w:rsid w:val="00EB4F64"/>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8EE"/>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25C"/>
    <w:rsid w:val="00F2234C"/>
    <w:rsid w:val="00F22CEE"/>
    <w:rsid w:val="00F23B28"/>
    <w:rsid w:val="00F23FB7"/>
    <w:rsid w:val="00F2422D"/>
    <w:rsid w:val="00F25F12"/>
    <w:rsid w:val="00F26548"/>
    <w:rsid w:val="00F266B9"/>
    <w:rsid w:val="00F26B7C"/>
    <w:rsid w:val="00F30682"/>
    <w:rsid w:val="00F30A3A"/>
    <w:rsid w:val="00F31A12"/>
    <w:rsid w:val="00F31FC9"/>
    <w:rsid w:val="00F326D3"/>
    <w:rsid w:val="00F32EAA"/>
    <w:rsid w:val="00F331F5"/>
    <w:rsid w:val="00F35623"/>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098"/>
    <w:rsid w:val="00F70DE8"/>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5D2"/>
    <w:rsid w:val="00FA074F"/>
    <w:rsid w:val="00FA08EA"/>
    <w:rsid w:val="00FA132B"/>
    <w:rsid w:val="00FA1412"/>
    <w:rsid w:val="00FA1BEF"/>
    <w:rsid w:val="00FA217D"/>
    <w:rsid w:val="00FA43EE"/>
    <w:rsid w:val="00FA62C1"/>
    <w:rsid w:val="00FA73F2"/>
    <w:rsid w:val="00FB1849"/>
    <w:rsid w:val="00FB2293"/>
    <w:rsid w:val="00FB5464"/>
    <w:rsid w:val="00FB62D0"/>
    <w:rsid w:val="00FB6D54"/>
    <w:rsid w:val="00FC15D1"/>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F86"/>
    <w:rsid w:val="00FD5903"/>
    <w:rsid w:val="00FD651B"/>
    <w:rsid w:val="00FD7BCD"/>
    <w:rsid w:val="00FE1F7B"/>
    <w:rsid w:val="00FE367E"/>
    <w:rsid w:val="00FE60EB"/>
    <w:rsid w:val="00FE65D7"/>
    <w:rsid w:val="00FE670B"/>
    <w:rsid w:val="00FE7296"/>
    <w:rsid w:val="00FE7DEA"/>
    <w:rsid w:val="00FF0203"/>
    <w:rsid w:val="00FF1A27"/>
    <w:rsid w:val="00FF1B8B"/>
    <w:rsid w:val="00FF396E"/>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1A11DA"/>
  <w15:docId w15:val="{FBEEB653-4FDB-432F-B12B-BA35961F8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7624">
      <w:bodyDiv w:val="1"/>
      <w:marLeft w:val="0"/>
      <w:marRight w:val="0"/>
      <w:marTop w:val="0"/>
      <w:marBottom w:val="0"/>
      <w:divBdr>
        <w:top w:val="none" w:sz="0" w:space="0" w:color="auto"/>
        <w:left w:val="none" w:sz="0" w:space="0" w:color="auto"/>
        <w:bottom w:val="none" w:sz="0" w:space="0" w:color="auto"/>
        <w:right w:val="none" w:sz="0" w:space="0" w:color="auto"/>
      </w:divBdr>
      <w:divsChild>
        <w:div w:id="903879919">
          <w:marLeft w:val="1138"/>
          <w:marRight w:val="0"/>
          <w:marTop w:val="0"/>
          <w:marBottom w:val="60"/>
          <w:divBdr>
            <w:top w:val="none" w:sz="0" w:space="0" w:color="auto"/>
            <w:left w:val="none" w:sz="0" w:space="0" w:color="auto"/>
            <w:bottom w:val="none" w:sz="0" w:space="0" w:color="auto"/>
            <w:right w:val="none" w:sz="0" w:space="0" w:color="auto"/>
          </w:divBdr>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2848868">
      <w:bodyDiv w:val="1"/>
      <w:marLeft w:val="0"/>
      <w:marRight w:val="0"/>
      <w:marTop w:val="0"/>
      <w:marBottom w:val="0"/>
      <w:divBdr>
        <w:top w:val="none" w:sz="0" w:space="0" w:color="auto"/>
        <w:left w:val="none" w:sz="0" w:space="0" w:color="auto"/>
        <w:bottom w:val="none" w:sz="0" w:space="0" w:color="auto"/>
        <w:right w:val="none" w:sz="0" w:space="0" w:color="auto"/>
      </w:divBdr>
    </w:div>
    <w:div w:id="66814060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837382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D0DA93A-89B5-4C8A-AFBF-3A26D1BB5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1342</Words>
  <Characters>7652</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MediaTek Inc.</cp:lastModifiedBy>
  <cp:revision>2</cp:revision>
  <cp:lastPrinted>2018-08-13T16:59:00Z</cp:lastPrinted>
  <dcterms:created xsi:type="dcterms:W3CDTF">2020-10-19T10:50:00Z</dcterms:created>
  <dcterms:modified xsi:type="dcterms:W3CDTF">2020-10-19T10:50:00Z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(2)LjS1wbSmKNZ7G1bY4cxySIpNfGLRFDPJ1qDf52mB1l5XJ7SFCIx7xcxYyFjCQQ4+Kqba1kGB
xzOGHzzm6gGXDtTZEvu56c+7ASB7wE38/QKSYmmQ4++v09hymgibfbtPaVCYgs0tNfRUEl2H
7t4dD66AKKeh1yptE1CQ12/1hFlm7A1lJ7VgWViVM167aGGtREPBGkq/yr1y3hHKYPYcZ+y2
tb+ry5sK+DZNAN0TOR</vt:lpwstr>
  </property>
  <property fmtid="{D5CDD505-2E9C-101B-9397-08002B2CF9AE}" pid="13" name="_2015_ms_pID_7253431">
    <vt:lpwstr>L+wcw2oXfSeuF06dWUAV+akQTdhCY1nUOo4ssDXcDERMI5bdzWxPmZ
uSjnL4Jt/1W83gh6UQumn2/y7ictxVlqm29v9Mq9CbHXoXXYAyv5D1AuXn2G2a+pGGpqo21U
bovQd8njeiNzo9Jmj4JeT9eGnRIs7uzZyWG9OIsiuJRed1j8l1QigxG/KjJj+/TSn6yfEPFP
+Nt/2dSaeO83YQGu</vt:lpwstr>
  </property>
</Properties>
</file>